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707A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0AFF">
        <w:fldChar w:fldCharType="begin"/>
      </w:r>
      <w:r w:rsidR="00DA0AFF">
        <w:instrText xml:space="preserve"> DOCPROPERTY  TSG/WGRef  \* MERGEFORMAT </w:instrText>
      </w:r>
      <w:r w:rsidR="00DA0AFF">
        <w:fldChar w:fldCharType="separate"/>
      </w:r>
      <w:r w:rsidR="00B83DEF">
        <w:rPr>
          <w:b/>
          <w:noProof/>
          <w:sz w:val="24"/>
        </w:rPr>
        <w:t>RAN WG3</w:t>
      </w:r>
      <w:r w:rsidR="00DA0A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0AFF">
        <w:fldChar w:fldCharType="begin"/>
      </w:r>
      <w:r w:rsidR="00DA0AFF">
        <w:instrText xml:space="preserve"> DOCPROPERTY  MtgSeq  \* MERGEFORMAT </w:instrText>
      </w:r>
      <w:r w:rsidR="00DA0AF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83DEF">
        <w:rPr>
          <w:b/>
          <w:noProof/>
          <w:sz w:val="24"/>
        </w:rPr>
        <w:t>11</w:t>
      </w:r>
      <w:r w:rsidR="008B5466">
        <w:rPr>
          <w:b/>
          <w:noProof/>
          <w:sz w:val="24"/>
        </w:rPr>
        <w:t>6</w:t>
      </w:r>
      <w:r w:rsidR="00B83DEF">
        <w:rPr>
          <w:b/>
          <w:noProof/>
          <w:sz w:val="24"/>
        </w:rPr>
        <w:t>-e</w:t>
      </w:r>
      <w:r w:rsidR="00DA0A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3B114A" w:rsidRPr="003B114A">
          <w:rPr>
            <w:b/>
            <w:noProof/>
            <w:sz w:val="28"/>
          </w:rPr>
          <w:t>R3-223430</w:t>
        </w:r>
      </w:fldSimple>
    </w:p>
    <w:p w14:paraId="7CB45193" w14:textId="1A50082C" w:rsidR="001E41F3" w:rsidRDefault="00DA0A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C57CFD">
        <w:rPr>
          <w:b/>
          <w:noProof/>
          <w:sz w:val="24"/>
        </w:rPr>
        <w:t>Online,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85FF1" w:rsidRPr="00BA51D9">
        <w:rPr>
          <w:b/>
          <w:noProof/>
          <w:sz w:val="24"/>
        </w:rPr>
        <w:t xml:space="preserve"> </w:t>
      </w:r>
      <w:r w:rsidR="00B85FF1">
        <w:rPr>
          <w:b/>
          <w:noProof/>
          <w:sz w:val="24"/>
        </w:rPr>
        <w:t>May 9</w:t>
      </w:r>
      <w:r w:rsidR="00B85FF1" w:rsidRPr="00C805C2">
        <w:rPr>
          <w:b/>
          <w:noProof/>
          <w:sz w:val="24"/>
          <w:vertAlign w:val="superscript"/>
        </w:rPr>
        <w:t>th</w:t>
      </w:r>
      <w:r w:rsidR="00B85FF1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B85FF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85FF1">
        <w:rPr>
          <w:b/>
          <w:noProof/>
          <w:sz w:val="24"/>
        </w:rPr>
        <w:t>May 19</w:t>
      </w:r>
      <w:r w:rsidR="00B85FF1" w:rsidRPr="00C805C2">
        <w:rPr>
          <w:b/>
          <w:noProof/>
          <w:sz w:val="24"/>
          <w:vertAlign w:val="superscript"/>
        </w:rPr>
        <w:t>th</w:t>
      </w:r>
      <w:r w:rsidR="00B85FF1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33E6C" w:rsidR="001E41F3" w:rsidRPr="00410371" w:rsidRDefault="00DA0AFF" w:rsidP="003975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3DEF">
              <w:rPr>
                <w:b/>
                <w:noProof/>
                <w:sz w:val="28"/>
              </w:rPr>
              <w:t>38.</w:t>
            </w:r>
            <w:r w:rsidR="00AA14F0">
              <w:rPr>
                <w:b/>
                <w:noProof/>
                <w:sz w:val="28"/>
              </w:rPr>
              <w:t>4</w:t>
            </w:r>
            <w:r w:rsidR="002B4795">
              <w:rPr>
                <w:b/>
                <w:noProof/>
                <w:sz w:val="28"/>
              </w:rPr>
              <w:t>2</w:t>
            </w:r>
            <w:r w:rsidR="00A93BA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1A8979" w:rsidR="001E41F3" w:rsidRPr="00410371" w:rsidRDefault="00620D07" w:rsidP="00397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CCA199" w:rsidR="001E41F3" w:rsidRPr="00410371" w:rsidRDefault="00DA0A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0D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CCFEC" w:rsidR="001E41F3" w:rsidRPr="00410371" w:rsidRDefault="00DA0A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3DEF">
              <w:rPr>
                <w:b/>
                <w:noProof/>
                <w:sz w:val="28"/>
              </w:rPr>
              <w:t>1</w:t>
            </w:r>
            <w:r w:rsidR="008B5466">
              <w:rPr>
                <w:b/>
                <w:noProof/>
                <w:sz w:val="28"/>
              </w:rPr>
              <w:t>7</w:t>
            </w:r>
            <w:r w:rsidR="00B83DEF">
              <w:rPr>
                <w:b/>
                <w:noProof/>
                <w:sz w:val="28"/>
              </w:rPr>
              <w:t>.</w:t>
            </w:r>
            <w:r w:rsidR="008B5466">
              <w:rPr>
                <w:b/>
                <w:noProof/>
                <w:sz w:val="28"/>
              </w:rPr>
              <w:t>0</w:t>
            </w:r>
            <w:r w:rsidR="00B83D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1D606" w:rsidR="00F25D98" w:rsidRDefault="00851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20EF8" w:rsidR="001E41F3" w:rsidRDefault="002B4795">
            <w:pPr>
              <w:pStyle w:val="CRCoverPage"/>
              <w:spacing w:after="0"/>
              <w:ind w:left="100"/>
              <w:rPr>
                <w:noProof/>
              </w:rPr>
            </w:pPr>
            <w:r>
              <w:t>Xn</w:t>
            </w:r>
            <w:r w:rsidR="00AA14F0">
              <w:t>AP</w:t>
            </w:r>
            <w:r w:rsidR="00A93BA3">
              <w:t xml:space="preserve"> corrections for </w:t>
            </w:r>
            <w:r w:rsidR="001C41DD">
              <w:t>NR-U</w:t>
            </w:r>
            <w:r w:rsidR="00DA0AFF">
              <w:fldChar w:fldCharType="begin"/>
            </w:r>
            <w:r w:rsidR="00DA0AFF">
              <w:instrText xml:space="preserve"> DOCPROPERTY  CrTitle  \* MERGEFORMAT </w:instrText>
            </w:r>
            <w:r w:rsidR="00DA0AFF">
              <w:fldChar w:fldCharType="separate"/>
            </w:r>
            <w:r w:rsidR="00DA0AFF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A11B15" w:rsidR="001E41F3" w:rsidRDefault="00DA0A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83DEF">
              <w:rPr>
                <w:noProof/>
              </w:rPr>
              <w:t>Ericsso</w:t>
            </w:r>
            <w:r w:rsidR="004C7A08">
              <w:rPr>
                <w:noProof/>
              </w:rPr>
              <w:t>n</w:t>
            </w:r>
            <w:r w:rsidR="00682F60" w:rsidRPr="00682F60">
              <w:rPr>
                <w:noProof/>
              </w:rPr>
              <w:t>, Deutsche Telekom, 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6024F" w:rsidR="001E41F3" w:rsidRDefault="00DA0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83DEF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78048A" w:rsidR="001E41F3" w:rsidRPr="00BA21F3" w:rsidRDefault="00BA21F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14677">
              <w:rPr>
                <w:lang w:val="sv-SE"/>
              </w:rPr>
              <w:t>NR_ENDC_SON_MDT_enh</w:t>
            </w:r>
            <w:r w:rsidRPr="00E14677">
              <w:rPr>
                <w:highlight w:val="yellow"/>
                <w:lang w:val="sv-SE"/>
              </w:rPr>
              <w:t xml:space="preserve"> </w:t>
            </w:r>
            <w:r w:rsidR="001123EA" w:rsidRPr="00851E63">
              <w:rPr>
                <w:highlight w:val="yellow"/>
              </w:rPr>
              <w:fldChar w:fldCharType="begin"/>
            </w:r>
            <w:r w:rsidR="001123EA" w:rsidRPr="00BA21F3">
              <w:rPr>
                <w:lang w:val="sv-SE"/>
              </w:rPr>
              <w:instrText xml:space="preserve"> DOCPROPERTY  RelatedWis  \* MERGEFORMAT </w:instrText>
            </w:r>
            <w:r w:rsidR="00DA0AFF">
              <w:rPr>
                <w:highlight w:val="yellow"/>
              </w:rPr>
              <w:fldChar w:fldCharType="separate"/>
            </w:r>
            <w:r w:rsidR="001123EA" w:rsidRPr="00851E63">
              <w:rPr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A21F3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F3590" w:rsidR="001E41F3" w:rsidRDefault="00DA0A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83DEF">
              <w:rPr>
                <w:noProof/>
              </w:rPr>
              <w:t>202</w:t>
            </w:r>
            <w:r w:rsidR="00040D0D">
              <w:rPr>
                <w:noProof/>
              </w:rPr>
              <w:t>2</w:t>
            </w:r>
            <w:r w:rsidR="00B83DEF">
              <w:rPr>
                <w:noProof/>
              </w:rPr>
              <w:t>-0</w:t>
            </w:r>
            <w:r w:rsidR="008B5466">
              <w:rPr>
                <w:noProof/>
              </w:rPr>
              <w:t>4</w:t>
            </w:r>
            <w:r w:rsidR="00040D0D">
              <w:rPr>
                <w:noProof/>
              </w:rPr>
              <w:t>-</w:t>
            </w:r>
            <w:r w:rsidR="00BA21F3">
              <w:rPr>
                <w:noProof/>
              </w:rPr>
              <w:t>2</w:t>
            </w:r>
            <w:r w:rsidR="00682F60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E31D0" w:rsidR="001E41F3" w:rsidRDefault="00DA0A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5C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A5202" w:rsidR="001E41F3" w:rsidRDefault="00DA0A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83DEF">
              <w:rPr>
                <w:noProof/>
              </w:rPr>
              <w:t>Rel-1</w:t>
            </w:r>
            <w:r w:rsidR="008B546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EB8E1" w14:textId="77777777" w:rsidR="002626B7" w:rsidRDefault="002626B7" w:rsidP="00262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names of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and </w:t>
            </w:r>
            <w:r w:rsidRPr="00F35023">
              <w:rPr>
                <w:i/>
                <w:iCs/>
                <w:noProof/>
              </w:rPr>
              <w:t>Energy Detection Threshold</w:t>
            </w:r>
            <w:r w:rsidRPr="00F35023">
              <w:rPr>
                <w:noProof/>
              </w:rPr>
              <w:t xml:space="preserve"> </w:t>
            </w:r>
            <w:r>
              <w:rPr>
                <w:noProof/>
              </w:rPr>
              <w:t>IEs do not indicate that the IEs are associated to DL.</w:t>
            </w:r>
          </w:p>
          <w:p w14:paraId="71677543" w14:textId="77777777" w:rsidR="002626B7" w:rsidRDefault="002626B7" w:rsidP="00262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 description of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IE does not clearly indicate that the IE is associated to one NR-U Channel.</w:t>
            </w:r>
          </w:p>
          <w:p w14:paraId="49CA4CE2" w14:textId="65F31B6B" w:rsidR="009874AC" w:rsidRPr="009874AC" w:rsidRDefault="009874AC" w:rsidP="00262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ASN.1 encoding for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IE is not aligned with tabular (0 value missing)</w:t>
            </w:r>
          </w:p>
          <w:p w14:paraId="4106DDB0" w14:textId="77777777" w:rsidR="00BC0ADC" w:rsidRDefault="002626B7" w:rsidP="00896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 description for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 can be clarified with relevant references.</w:t>
            </w:r>
          </w:p>
          <w:p w14:paraId="708AA7DE" w14:textId="7C937BF2" w:rsidR="00BB75AF" w:rsidRDefault="00BB75AF" w:rsidP="00896FF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00512" w14:textId="154F630E" w:rsidR="001C41DD" w:rsidRDefault="001C41DD" w:rsidP="001C41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IE is renamed as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i/>
                <w:iCs/>
                <w:noProof/>
              </w:rPr>
              <w:t xml:space="preserve"> DL</w:t>
            </w:r>
            <w:r>
              <w:rPr>
                <w:noProof/>
              </w:rPr>
              <w:t>, and it is clarified that the IE is associated to one NR-U Channel. ASN.1 encoding is aligned</w:t>
            </w:r>
            <w:r w:rsidR="00650114">
              <w:rPr>
                <w:noProof/>
              </w:rPr>
              <w:t xml:space="preserve"> to tabular (0 value added)</w:t>
            </w:r>
            <w:r>
              <w:rPr>
                <w:noProof/>
              </w:rPr>
              <w:t>.</w:t>
            </w:r>
          </w:p>
          <w:p w14:paraId="337D6698" w14:textId="2BA593AB" w:rsidR="001C41DD" w:rsidRDefault="001C41DD" w:rsidP="001C41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337C9">
              <w:rPr>
                <w:i/>
                <w:iCs/>
                <w:noProof/>
              </w:rPr>
              <w:t xml:space="preserve">Energy Detection Threshold </w:t>
            </w:r>
            <w:r>
              <w:rPr>
                <w:noProof/>
              </w:rPr>
              <w:t xml:space="preserve">IE is renamed as </w:t>
            </w:r>
            <w:r w:rsidRPr="003337C9">
              <w:rPr>
                <w:i/>
                <w:iCs/>
                <w:noProof/>
              </w:rPr>
              <w:t xml:space="preserve">Energy Detection Threshold </w:t>
            </w:r>
            <w:r>
              <w:rPr>
                <w:i/>
                <w:iCs/>
                <w:noProof/>
              </w:rPr>
              <w:t>DL</w:t>
            </w:r>
            <w:r>
              <w:rPr>
                <w:noProof/>
              </w:rPr>
              <w:t>. Corresponding ASN.1 encoding is aligned.</w:t>
            </w:r>
          </w:p>
          <w:p w14:paraId="1B7E1916" w14:textId="012B6AB1" w:rsidR="00BC0ADC" w:rsidRDefault="001C41DD" w:rsidP="001C41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 description for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 is improved with references to tables in TS 38.101-1 containing allowed values for NR-U ARFCN.  </w:t>
            </w:r>
          </w:p>
          <w:p w14:paraId="08D240F7" w14:textId="77777777" w:rsidR="00DB06D1" w:rsidRDefault="00DB06D1" w:rsidP="001C41DD">
            <w:pPr>
              <w:pStyle w:val="CRCoverPage"/>
              <w:spacing w:after="0"/>
              <w:rPr>
                <w:noProof/>
              </w:rPr>
            </w:pPr>
          </w:p>
          <w:p w14:paraId="4B49520F" w14:textId="77777777" w:rsidR="00DB06D1" w:rsidRPr="00A418CE" w:rsidRDefault="00DB06D1" w:rsidP="00DB06D1">
            <w:pPr>
              <w:pStyle w:val="CRCoverPage"/>
              <w:spacing w:after="0"/>
              <w:rPr>
                <w:u w:val="single"/>
              </w:rPr>
            </w:pPr>
            <w:r w:rsidRPr="00A418CE">
              <w:rPr>
                <w:u w:val="single"/>
              </w:rPr>
              <w:t>Impact Analysis</w:t>
            </w:r>
          </w:p>
          <w:p w14:paraId="468DDC4D" w14:textId="27EF3C13" w:rsidR="00DB06D1" w:rsidRDefault="00DB06D1" w:rsidP="001C41DD">
            <w:pPr>
              <w:pStyle w:val="CRCoverPage"/>
              <w:spacing w:after="0"/>
            </w:pPr>
            <w:r>
              <w:t xml:space="preserve">The CR </w:t>
            </w:r>
            <w:r w:rsidR="00D55413">
              <w:t xml:space="preserve">has limited </w:t>
            </w:r>
            <w:r>
              <w:t>impacts the previous version of the specification</w:t>
            </w:r>
            <w:r w:rsidR="00D55413">
              <w:t>,</w:t>
            </w:r>
            <w:r>
              <w:t xml:space="preserve"> with BC ASN.1 changes.</w:t>
            </w:r>
          </w:p>
          <w:p w14:paraId="31C656EC" w14:textId="38DBB720" w:rsidR="00BC0ADC" w:rsidRPr="00BB75AF" w:rsidRDefault="00BC0ADC" w:rsidP="00BC0ADC">
            <w:pPr>
              <w:pStyle w:val="CRCoverPage"/>
              <w:spacing w:after="0"/>
              <w:rPr>
                <w:noProof/>
                <w:u w:val="single"/>
              </w:rPr>
            </w:pPr>
          </w:p>
        </w:tc>
      </w:tr>
      <w:tr w:rsidR="00BC0A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0ADC" w:rsidRDefault="00BC0ADC" w:rsidP="00BC0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1AE28" w14:textId="4B22E5F7" w:rsidR="00BC0ADC" w:rsidRDefault="001C41DD" w:rsidP="00BC0ADC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, </w:t>
            </w:r>
            <w:r w:rsidRPr="003337C9">
              <w:rPr>
                <w:i/>
                <w:iCs/>
                <w:noProof/>
              </w:rPr>
              <w:t>Energy Detection Threshold</w:t>
            </w:r>
            <w:r>
              <w:rPr>
                <w:noProof/>
              </w:rPr>
              <w:t xml:space="preserve"> and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IEs</w:t>
            </w:r>
            <w:r>
              <w:t xml:space="preserve"> lack clarity.</w:t>
            </w:r>
          </w:p>
          <w:p w14:paraId="5C4BEB44" w14:textId="72ABAC42" w:rsidR="00BC0ADC" w:rsidRPr="00BB75AF" w:rsidRDefault="00BC0ADC" w:rsidP="00BC0ADC">
            <w:pPr>
              <w:pStyle w:val="CRCoverPage"/>
              <w:spacing w:after="0"/>
              <w:rPr>
                <w:noProof/>
                <w:u w:val="single"/>
              </w:rPr>
            </w:pPr>
          </w:p>
        </w:tc>
      </w:tr>
      <w:tr w:rsidR="00BC0ADC" w14:paraId="034AF533" w14:textId="77777777" w:rsidTr="00547111">
        <w:tc>
          <w:tcPr>
            <w:tcW w:w="2694" w:type="dxa"/>
            <w:gridSpan w:val="2"/>
          </w:tcPr>
          <w:p w14:paraId="39D9EB5B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0ADC" w:rsidRDefault="00BC0ADC" w:rsidP="00BC0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209AEA" w:rsidR="00BC0ADC" w:rsidRDefault="00315591" w:rsidP="00BC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B4795">
              <w:rPr>
                <w:noProof/>
              </w:rPr>
              <w:t>9.1.3.21</w:t>
            </w:r>
            <w:r>
              <w:rPr>
                <w:noProof/>
              </w:rPr>
              <w:t>, 9.2.2.11</w:t>
            </w:r>
          </w:p>
        </w:tc>
      </w:tr>
      <w:tr w:rsidR="00BC0A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0ADC" w:rsidRDefault="00BC0ADC" w:rsidP="00BC0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0ADC" w:rsidRDefault="00BC0ADC" w:rsidP="00BC0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0ADC" w:rsidRDefault="00BC0ADC" w:rsidP="00BC0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A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48A89F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99755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0ADC" w:rsidRDefault="00BC0ADC" w:rsidP="00BC0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5EBEC0" w:rsidR="00BC0ADC" w:rsidRPr="00E1345F" w:rsidRDefault="00BC0ADC" w:rsidP="00BC0ADC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BC0A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3D1EF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0ADC" w:rsidRDefault="00BC0ADC" w:rsidP="00BC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21C0AC" w:rsidR="00BC0ADC" w:rsidRDefault="00BC0ADC" w:rsidP="00BC0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A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C995B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0ADC" w:rsidRDefault="00BC0ADC" w:rsidP="00BC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E94473" w:rsidR="00BC0ADC" w:rsidRDefault="00BC0ADC" w:rsidP="00BC0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A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0ADC" w:rsidRDefault="00BC0ADC" w:rsidP="00BC0ADC">
            <w:pPr>
              <w:pStyle w:val="CRCoverPage"/>
              <w:spacing w:after="0"/>
              <w:rPr>
                <w:noProof/>
              </w:rPr>
            </w:pPr>
          </w:p>
        </w:tc>
      </w:tr>
      <w:tr w:rsidR="00BC0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E48EC6" w:rsidR="00BC0ADC" w:rsidRDefault="00BC0ADC" w:rsidP="00BC0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0ADC" w:rsidRPr="008863B9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0ADC" w:rsidRPr="008863B9" w:rsidRDefault="00BC0ADC" w:rsidP="00BC0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9300FA" w:rsidR="00BC0ADC" w:rsidRDefault="00BC0ADC" w:rsidP="00BC0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CE00E4" w14:textId="77777777" w:rsidR="00504017" w:rsidRDefault="00504017" w:rsidP="00504017">
      <w:pPr>
        <w:rPr>
          <w:noProof/>
        </w:rPr>
      </w:pPr>
      <w:r>
        <w:rPr>
          <w:noProof/>
        </w:rPr>
        <w:t>-----------------------------------------------  Start of Changes ---------------------------------------------------------</w:t>
      </w:r>
    </w:p>
    <w:p w14:paraId="032B0167" w14:textId="77777777" w:rsidR="00BC0ADC" w:rsidRPr="00EA5FA7" w:rsidRDefault="00BC0ADC" w:rsidP="00BC0ADC">
      <w:pPr>
        <w:pStyle w:val="Heading1"/>
      </w:pPr>
      <w:bookmarkStart w:id="1" w:name="_Toc20955717"/>
      <w:bookmarkStart w:id="2" w:name="_Toc29892811"/>
      <w:bookmarkStart w:id="3" w:name="_Toc36556748"/>
      <w:bookmarkStart w:id="4" w:name="_Toc45832124"/>
      <w:bookmarkStart w:id="5" w:name="_Toc51763304"/>
      <w:bookmarkStart w:id="6" w:name="_Toc64448467"/>
      <w:bookmarkStart w:id="7" w:name="_Toc66289126"/>
      <w:bookmarkStart w:id="8" w:name="_Toc74154239"/>
      <w:bookmarkStart w:id="9" w:name="_Toc81382983"/>
      <w:bookmarkStart w:id="10" w:name="_Toc88657616"/>
      <w:bookmarkStart w:id="11" w:name="_Toc97910528"/>
      <w:bookmarkStart w:id="12" w:name="_Toc99038167"/>
      <w:bookmarkStart w:id="13" w:name="_Toc99730428"/>
      <w:bookmarkStart w:id="14" w:name="_Toc14207849"/>
      <w:bookmarkStart w:id="15" w:name="_Toc45832537"/>
      <w:bookmarkStart w:id="16" w:name="_Toc51763817"/>
      <w:bookmarkStart w:id="17" w:name="_Toc64448987"/>
      <w:bookmarkStart w:id="18" w:name="_Toc66289646"/>
      <w:bookmarkStart w:id="19" w:name="_Toc74154759"/>
      <w:bookmarkStart w:id="20" w:name="_Toc81383503"/>
      <w:bookmarkStart w:id="21" w:name="_Toc88658136"/>
      <w:bookmarkStart w:id="22" w:name="_Toc97911048"/>
      <w:bookmarkStart w:id="23" w:name="_Toc99038808"/>
      <w:bookmarkStart w:id="24" w:name="_Toc99731071"/>
      <w:r w:rsidRPr="00EA5FA7">
        <w:t>2</w:t>
      </w:r>
      <w:r w:rsidRPr="00EA5FA7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3E18E35" w14:textId="77777777" w:rsidR="00BC0ADC" w:rsidRDefault="00BC0ADC" w:rsidP="00BC0ADC">
      <w:r w:rsidRPr="00EA5FA7">
        <w:t>The following documents contain provisions which, through reference in this text, constitute provisions of the present document.</w:t>
      </w:r>
    </w:p>
    <w:p w14:paraId="1F194D2B" w14:textId="77777777" w:rsidR="00BC0ADC" w:rsidRPr="001E4F37" w:rsidRDefault="00BC0ADC" w:rsidP="00BC0ADC">
      <w:pPr>
        <w:rPr>
          <w:i/>
          <w:iCs/>
        </w:rPr>
      </w:pPr>
      <w:r w:rsidRPr="001E4F37">
        <w:rPr>
          <w:i/>
          <w:iCs/>
        </w:rPr>
        <w:t>(</w:t>
      </w:r>
      <w:proofErr w:type="gramStart"/>
      <w:r w:rsidRPr="001E4F37">
        <w:rPr>
          <w:i/>
          <w:iCs/>
        </w:rPr>
        <w:t>text</w:t>
      </w:r>
      <w:proofErr w:type="gramEnd"/>
      <w:r w:rsidRPr="001E4F37">
        <w:rPr>
          <w:i/>
          <w:iCs/>
        </w:rPr>
        <w:t xml:space="preserve"> unchanged skipped)</w:t>
      </w:r>
    </w:p>
    <w:p w14:paraId="082DA2A1" w14:textId="77777777" w:rsidR="002B4795" w:rsidRDefault="002B4795" w:rsidP="002B4795">
      <w:pPr>
        <w:pStyle w:val="EX"/>
      </w:pPr>
      <w:r>
        <w:rPr>
          <w:rFonts w:eastAsia="SimSun"/>
        </w:rPr>
        <w:t>[49]</w:t>
      </w:r>
      <w:r>
        <w:rPr>
          <w:rFonts w:eastAsia="SimSun"/>
        </w:rPr>
        <w:tab/>
      </w:r>
      <w:r w:rsidRPr="001D2E49">
        <w:t>3GPP TS 38.455: "NG-RAN; NR Positioning Protocol A (</w:t>
      </w:r>
      <w:proofErr w:type="spellStart"/>
      <w:r w:rsidRPr="001D2E49">
        <w:t>NRPPa</w:t>
      </w:r>
      <w:proofErr w:type="spellEnd"/>
      <w:r w:rsidRPr="001D2E49">
        <w:t>)".</w:t>
      </w:r>
    </w:p>
    <w:p w14:paraId="59C4AD5D" w14:textId="77777777" w:rsidR="002B4795" w:rsidRDefault="002B4795" w:rsidP="002B4795">
      <w:pPr>
        <w:pStyle w:val="EX"/>
        <w:rPr>
          <w:rFonts w:eastAsia="SimSun"/>
          <w:lang w:eastAsia="zh-CN"/>
        </w:rPr>
      </w:pPr>
      <w:r>
        <w:rPr>
          <w:rFonts w:eastAsia="SimSun"/>
        </w:rPr>
        <w:t>[50]</w:t>
      </w:r>
      <w:r>
        <w:rPr>
          <w:rFonts w:eastAsia="SimSun"/>
        </w:rPr>
        <w:tab/>
      </w:r>
      <w:r w:rsidRPr="004859D2">
        <w:rPr>
          <w:rFonts w:eastAsia="SimSun"/>
        </w:rPr>
        <w:t>3GPP TS 29.571: "5G System; Common Data Types for Service Based Interfaces; Stage 3"</w:t>
      </w:r>
      <w:r>
        <w:rPr>
          <w:rFonts w:eastAsia="SimSun"/>
        </w:rPr>
        <w:t>.</w:t>
      </w:r>
    </w:p>
    <w:p w14:paraId="3D748791" w14:textId="017D5240" w:rsidR="00BC0ADC" w:rsidRDefault="00BC0ADC" w:rsidP="00BC0ADC">
      <w:pPr>
        <w:pStyle w:val="EX"/>
        <w:rPr>
          <w:ins w:id="25" w:author="Ericsson User" w:date="2022-04-19T09:45:00Z"/>
        </w:rPr>
      </w:pPr>
      <w:ins w:id="26" w:author="Ericsson User" w:date="2022-04-10T15:19:00Z">
        <w:r>
          <w:rPr>
            <w:rFonts w:eastAsia="SimSun"/>
          </w:rPr>
          <w:t>[</w:t>
        </w:r>
      </w:ins>
      <w:ins w:id="27" w:author="Ericsson User" w:date="2022-04-19T09:44:00Z">
        <w:r w:rsidR="002B4795">
          <w:rPr>
            <w:rFonts w:eastAsia="SimSun"/>
          </w:rPr>
          <w:t>51</w:t>
        </w:r>
      </w:ins>
      <w:ins w:id="28" w:author="Ericsson User" w:date="2022-04-10T15:19:00Z">
        <w:r>
          <w:rPr>
            <w:rFonts w:eastAsia="SimSun"/>
          </w:rPr>
          <w:t>]</w:t>
        </w:r>
        <w:r>
          <w:rPr>
            <w:rFonts w:eastAsia="SimSun"/>
          </w:rPr>
          <w:tab/>
        </w:r>
        <w:r w:rsidRPr="00EA5FA7">
          <w:t xml:space="preserve">3GPP TS </w:t>
        </w:r>
        <w:r>
          <w:t>37.213</w:t>
        </w:r>
        <w:r w:rsidRPr="00EA5FA7">
          <w:t xml:space="preserve">: "NR; </w:t>
        </w:r>
      </w:ins>
      <w:ins w:id="29" w:author="Ericsson User" w:date="2022-04-10T15:22:00Z">
        <w:r w:rsidRPr="009876EB">
          <w:t>Physical layer procedures for shared spectrum channel access</w:t>
        </w:r>
      </w:ins>
      <w:ins w:id="30" w:author="Ericsson User" w:date="2022-04-10T15:19:00Z">
        <w:r w:rsidRPr="00EA5FA7">
          <w:t>".</w:t>
        </w:r>
      </w:ins>
    </w:p>
    <w:p w14:paraId="1FCE1983" w14:textId="1732CC2A" w:rsidR="002B4795" w:rsidRPr="00EA5FA7" w:rsidRDefault="002B4795" w:rsidP="002B4795">
      <w:pPr>
        <w:pStyle w:val="EX"/>
        <w:rPr>
          <w:ins w:id="31" w:author="Ericsson User" w:date="2022-04-19T09:45:00Z"/>
        </w:rPr>
      </w:pPr>
      <w:ins w:id="32" w:author="Ericsson User" w:date="2022-04-19T09:45:00Z">
        <w:r>
          <w:rPr>
            <w:rFonts w:eastAsia="SimSun"/>
          </w:rPr>
          <w:t>[52]</w:t>
        </w:r>
        <w:r>
          <w:rPr>
            <w:rFonts w:eastAsia="SimSun"/>
          </w:rPr>
          <w:tab/>
        </w:r>
        <w:r w:rsidRPr="00EA5FA7">
          <w:t xml:space="preserve">3GPP TS </w:t>
        </w:r>
        <w:r>
          <w:t>37.213</w:t>
        </w:r>
        <w:r w:rsidRPr="00EA5FA7">
          <w:t xml:space="preserve">: "NR; </w:t>
        </w:r>
        <w:r w:rsidRPr="009876EB">
          <w:t>Physical layer procedures for shared spectrum channel access</w:t>
        </w:r>
        <w:r w:rsidRPr="00EA5FA7">
          <w:t>".</w:t>
        </w:r>
      </w:ins>
    </w:p>
    <w:p w14:paraId="3FC91241" w14:textId="77777777" w:rsidR="002B4795" w:rsidRPr="00EA5FA7" w:rsidRDefault="002B4795" w:rsidP="00BC0ADC">
      <w:pPr>
        <w:pStyle w:val="EX"/>
        <w:rPr>
          <w:ins w:id="33" w:author="Ericsson User" w:date="2022-04-10T15:19:00Z"/>
        </w:rPr>
      </w:pPr>
    </w:p>
    <w:p w14:paraId="26892DF0" w14:textId="77B409A8" w:rsidR="00BC0ADC" w:rsidRDefault="00BC0ADC" w:rsidP="008A1DDD">
      <w:pPr>
        <w:rPr>
          <w:noProof/>
        </w:rPr>
      </w:pPr>
    </w:p>
    <w:p w14:paraId="3CB706C1" w14:textId="77777777" w:rsidR="00BC0ADC" w:rsidRDefault="00BC0ADC" w:rsidP="00BC0ADC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50E35815" w14:textId="20BEC0B9" w:rsidR="00BC0ADC" w:rsidRDefault="00BC0ADC" w:rsidP="008A1DDD">
      <w:pPr>
        <w:rPr>
          <w:noProof/>
        </w:rPr>
      </w:pPr>
    </w:p>
    <w:p w14:paraId="1A1FB752" w14:textId="77777777" w:rsidR="002B4795" w:rsidRPr="00AA5DA2" w:rsidRDefault="002B4795" w:rsidP="002B4795">
      <w:pPr>
        <w:pStyle w:val="Heading4"/>
      </w:pPr>
      <w:bookmarkStart w:id="34" w:name="_Hlk44419231"/>
      <w:bookmarkStart w:id="35" w:name="_Toc44497545"/>
      <w:bookmarkStart w:id="36" w:name="_Toc45107933"/>
      <w:bookmarkStart w:id="37" w:name="_Toc45901553"/>
      <w:bookmarkStart w:id="38" w:name="_Toc51850632"/>
      <w:bookmarkStart w:id="39" w:name="_Toc56693635"/>
      <w:bookmarkStart w:id="40" w:name="_Toc64447178"/>
      <w:bookmarkStart w:id="41" w:name="_Toc66286672"/>
      <w:bookmarkStart w:id="42" w:name="_Toc74151367"/>
      <w:bookmarkStart w:id="43" w:name="_Toc88653839"/>
      <w:bookmarkStart w:id="44" w:name="_Toc97904195"/>
      <w:bookmarkStart w:id="45" w:name="_Toc98868268"/>
      <w:r w:rsidRPr="00AA5DA2">
        <w:t>9.1.</w:t>
      </w:r>
      <w:r>
        <w:t>3</w:t>
      </w:r>
      <w:r w:rsidRPr="00AA5DA2">
        <w:t>.</w:t>
      </w:r>
      <w:bookmarkEnd w:id="34"/>
      <w:r>
        <w:t>21</w:t>
      </w:r>
      <w:r w:rsidRPr="00AA5DA2">
        <w:tab/>
        <w:t>RESOURCE STATUS UPDATE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DC88A8C" w14:textId="77777777" w:rsidR="002B4795" w:rsidRPr="00AA5DA2" w:rsidRDefault="002B4795" w:rsidP="002B4795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2177FAD2" w14:textId="77777777" w:rsidR="002B4795" w:rsidRPr="00AA5DA2" w:rsidRDefault="002B4795" w:rsidP="002B4795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B4795" w:rsidRPr="00AA5DA2" w14:paraId="6675293F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1B97" w14:textId="77777777" w:rsidR="002B4795" w:rsidRPr="00AA5DA2" w:rsidRDefault="002B4795" w:rsidP="008956B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2667" w14:textId="77777777" w:rsidR="002B4795" w:rsidRPr="00AA5DA2" w:rsidRDefault="002B4795" w:rsidP="008956B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2040" w14:textId="77777777" w:rsidR="002B4795" w:rsidRPr="00AA5DA2" w:rsidRDefault="002B4795" w:rsidP="008956B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0135" w14:textId="77777777" w:rsidR="002B4795" w:rsidRPr="00AA5DA2" w:rsidRDefault="002B4795" w:rsidP="008956B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0C72" w14:textId="77777777" w:rsidR="002B4795" w:rsidRPr="00AA5DA2" w:rsidRDefault="002B4795" w:rsidP="008956B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421D" w14:textId="77777777" w:rsidR="002B4795" w:rsidRPr="00AA5DA2" w:rsidRDefault="002B4795" w:rsidP="008956B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1E10" w14:textId="77777777" w:rsidR="002B4795" w:rsidRPr="00AA5DA2" w:rsidRDefault="002B4795" w:rsidP="008956B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B4795" w:rsidRPr="00AA5DA2" w14:paraId="16F670C0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4322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42BF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998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9EC0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01E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6CF9" w14:textId="77777777" w:rsidR="002B4795" w:rsidRPr="00AA5DA2" w:rsidRDefault="002B4795" w:rsidP="008956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396B" w14:textId="77777777" w:rsidR="002B4795" w:rsidRPr="00AA5DA2" w:rsidRDefault="002B4795" w:rsidP="008956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B4795" w:rsidRPr="00AA5DA2" w14:paraId="3E276F50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360B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F1A1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78B7" w14:textId="77777777" w:rsidR="002B4795" w:rsidRPr="00AA5DA2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EC69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2925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68B5" w14:textId="77777777" w:rsidR="002B4795" w:rsidRPr="00AA5DA2" w:rsidRDefault="002B4795" w:rsidP="008956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A053" w14:textId="77777777" w:rsidR="002B4795" w:rsidRPr="00AA5DA2" w:rsidRDefault="002B4795" w:rsidP="008956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B4795" w:rsidRPr="00AA5DA2" w14:paraId="235478D0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1DC4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A98A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FBF6" w14:textId="77777777" w:rsidR="002B4795" w:rsidRPr="00AA5DA2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C444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2B82" w14:textId="77777777" w:rsidR="002B4795" w:rsidRPr="00AA5DA2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0D04" w14:textId="77777777" w:rsidR="002B4795" w:rsidRPr="00AA5DA2" w:rsidRDefault="002B4795" w:rsidP="008956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36C9" w14:textId="77777777" w:rsidR="002B4795" w:rsidRPr="00AA5DA2" w:rsidRDefault="002B4795" w:rsidP="008956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B4795" w:rsidRPr="00DB4D57" w14:paraId="727F4FDA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9B73" w14:textId="77777777" w:rsidR="002B4795" w:rsidRPr="00032767" w:rsidRDefault="002B4795" w:rsidP="008956B6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8D74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6C97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A158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6132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85CB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9349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2B4795" w:rsidRPr="00DB4D57" w14:paraId="5B8FE126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39C" w14:textId="77777777" w:rsidR="002B4795" w:rsidRPr="00032767" w:rsidRDefault="002B4795" w:rsidP="008956B6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536D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4894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  <w:proofErr w:type="gramStart"/>
            <w:r w:rsidRPr="00032767">
              <w:rPr>
                <w:i/>
                <w:lang w:eastAsia="ja-JP"/>
              </w:rPr>
              <w:t xml:space="preserve">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1049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950A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7646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4CDE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2B4795" w:rsidRPr="00DB4D57" w14:paraId="152EA2C1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5C6D" w14:textId="77777777" w:rsidR="002B4795" w:rsidRPr="00032767" w:rsidRDefault="002B4795" w:rsidP="008956B6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9179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9A90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445A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211519D2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418C610F" w14:textId="77777777" w:rsidR="002B4795" w:rsidRPr="00032767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5923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61A4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A6D2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16A5BC2E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7F22" w14:textId="77777777" w:rsidR="002B4795" w:rsidRPr="00032767" w:rsidRDefault="002B4795" w:rsidP="008956B6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1DF6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1B58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C28E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bookmarkStart w:id="46" w:name="_Hlk44419252"/>
            <w:r w:rsidRPr="00032767">
              <w:rPr>
                <w:lang w:eastAsia="ja-JP"/>
              </w:rPr>
              <w:t>9.2.2.</w:t>
            </w:r>
            <w:bookmarkEnd w:id="46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9548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C0DF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236D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6F7B2DDD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F14C" w14:textId="77777777" w:rsidR="002B4795" w:rsidRPr="00032767" w:rsidRDefault="002B4795" w:rsidP="008956B6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E07A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8980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E3E4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bookmarkStart w:id="47" w:name="_Hlk44419265"/>
            <w:r w:rsidRPr="00032767">
              <w:rPr>
                <w:lang w:eastAsia="ja-JP"/>
              </w:rPr>
              <w:t>9.2.2.</w:t>
            </w:r>
            <w:bookmarkEnd w:id="47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8D5A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245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8355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56C790E3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7D41" w14:textId="77777777" w:rsidR="002B4795" w:rsidRPr="00032767" w:rsidRDefault="002B4795" w:rsidP="008956B6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1E1F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809A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58A8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bookmarkStart w:id="48" w:name="_Hlk44419275"/>
            <w:r w:rsidRPr="00032767">
              <w:rPr>
                <w:lang w:eastAsia="ja-JP"/>
              </w:rPr>
              <w:t>9.2.2.</w:t>
            </w:r>
            <w:bookmarkEnd w:id="48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EE29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7F85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0F58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1416295A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4049" w14:textId="77777777" w:rsidR="002B4795" w:rsidRPr="00032767" w:rsidRDefault="002B4795" w:rsidP="008956B6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8F8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C3E0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43CA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bookmarkStart w:id="49" w:name="_Hlk44419292"/>
            <w:r w:rsidRPr="00032767">
              <w:rPr>
                <w:lang w:eastAsia="ja-JP"/>
              </w:rPr>
              <w:t>9.2.2.</w:t>
            </w:r>
            <w:bookmarkEnd w:id="49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66EF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D4C3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12EF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1130C44E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22F6" w14:textId="77777777" w:rsidR="002B4795" w:rsidRPr="00032767" w:rsidRDefault="002B4795" w:rsidP="008956B6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F2DD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C44F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AAC4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bookmarkStart w:id="50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50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1785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0C86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6E43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746F822B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8E26" w14:textId="77777777" w:rsidR="002B4795" w:rsidRPr="00032767" w:rsidRDefault="002B4795" w:rsidP="008956B6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08EB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F34B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4881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bookmarkStart w:id="51" w:name="_Hlk44419316"/>
            <w:r w:rsidRPr="00032767">
              <w:rPr>
                <w:lang w:eastAsia="ja-JP"/>
              </w:rPr>
              <w:t>9.2.2.</w:t>
            </w:r>
            <w:bookmarkEnd w:id="51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68EA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89CA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C760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57DC5C74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92B8" w14:textId="77777777" w:rsidR="002B4795" w:rsidRPr="00032767" w:rsidRDefault="002B4795" w:rsidP="008956B6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9AA7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AB3F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5AAB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103D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BDE3" w14:textId="77777777" w:rsidR="002B4795" w:rsidRPr="009F50EE" w:rsidRDefault="002B4795" w:rsidP="008956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A37A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B4795" w:rsidRPr="00DB4D57" w14:paraId="4114CE43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C5E0" w14:textId="77777777" w:rsidR="002B4795" w:rsidRPr="00032767" w:rsidRDefault="002B4795" w:rsidP="008956B6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0641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CA53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9C68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1BD8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140B" w14:textId="77777777" w:rsidR="002B4795" w:rsidRPr="009F50EE" w:rsidRDefault="002B4795" w:rsidP="008956B6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DD77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491D9713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A460" w14:textId="77777777" w:rsidR="002B4795" w:rsidRPr="00032767" w:rsidRDefault="002B4795" w:rsidP="008956B6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CE03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52D0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A3A4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</w:t>
            </w:r>
            <w:proofErr w:type="gramStart"/>
            <w:r>
              <w:rPr>
                <w:rFonts w:cs="Arial"/>
                <w:lang w:eastAsia="ja-JP"/>
              </w:rPr>
              <w:t>1</w:t>
            </w:r>
            <w:r w:rsidRPr="00FD0425">
              <w:rPr>
                <w:rFonts w:cs="Arial"/>
                <w:lang w:eastAsia="ja-JP"/>
              </w:rPr>
              <w:t>..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BF9D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FBF" w14:textId="77777777" w:rsidR="002B4795" w:rsidRPr="009F50EE" w:rsidRDefault="002B4795" w:rsidP="008956B6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89EF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14D5814A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A7C" w14:textId="28C20F81" w:rsidR="002B4795" w:rsidRPr="00032767" w:rsidRDefault="002B4795" w:rsidP="008956B6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ins w:id="52" w:author="Ericsson User" w:date="2022-04-10T17:24:00Z">
              <w:r>
                <w:rPr>
                  <w:lang w:eastAsia="ja-JP"/>
                </w:rPr>
                <w:t xml:space="preserve"> DL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2DB6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6E77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B2C9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7DB3" w14:textId="5F56F247" w:rsidR="002B4795" w:rsidRDefault="002B4795" w:rsidP="008956B6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del w:id="53" w:author="Ericsson User" w:date="2022-04-10T17:24:00Z">
              <w:r w:rsidRPr="006A6F20" w:rsidDel="00A8284D">
                <w:rPr>
                  <w:lang w:eastAsia="ja-JP"/>
                </w:rPr>
                <w:delText>cell</w:delText>
              </w:r>
            </w:del>
            <w:ins w:id="54" w:author="Ericsson User" w:date="2022-04-10T17:24:00Z">
              <w:r>
                <w:rPr>
                  <w:lang w:eastAsia="ja-JP"/>
                </w:rPr>
                <w:t>NR-U Channel</w:t>
              </w:r>
            </w:ins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62CDE3BD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DD8" w14:textId="77777777" w:rsidR="002B4795" w:rsidRPr="009F50EE" w:rsidRDefault="002B4795" w:rsidP="008956B6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E554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  <w:tr w:rsidR="002B4795" w:rsidRPr="00DB4D57" w14:paraId="2ADCD530" w14:textId="77777777" w:rsidTr="008956B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A915" w14:textId="16166208" w:rsidR="002B4795" w:rsidRPr="00032767" w:rsidRDefault="002B4795" w:rsidP="008956B6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  <w:ins w:id="55" w:author="Ericsson User" w:date="2022-04-10T17:24:00Z">
              <w:r>
                <w:rPr>
                  <w:lang w:eastAsia="ja-JP"/>
                </w:rPr>
                <w:t xml:space="preserve"> DL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631F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6397" w14:textId="77777777" w:rsidR="002B4795" w:rsidRPr="00032767" w:rsidRDefault="002B4795" w:rsidP="008956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950F" w14:textId="77777777" w:rsidR="002B4795" w:rsidRPr="00032767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</w:t>
            </w:r>
            <w:proofErr w:type="gramStart"/>
            <w:r>
              <w:rPr>
                <w:lang w:eastAsia="ja-JP"/>
              </w:rPr>
              <w:t>100..</w:t>
            </w:r>
            <w:proofErr w:type="gramEnd"/>
            <w:r>
              <w:rPr>
                <w:lang w:eastAsia="ja-JP"/>
              </w:rPr>
              <w:t>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4E4B" w14:textId="77777777" w:rsidR="002B4795" w:rsidRPr="00DB4D57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7806" w14:textId="77777777" w:rsidR="002B4795" w:rsidRPr="009F50EE" w:rsidRDefault="002B4795" w:rsidP="008956B6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63C8" w14:textId="77777777" w:rsidR="002B4795" w:rsidRPr="00DB4D57" w:rsidRDefault="002B4795" w:rsidP="008956B6">
            <w:pPr>
              <w:pStyle w:val="TAC"/>
              <w:rPr>
                <w:lang w:eastAsia="ja-JP"/>
              </w:rPr>
            </w:pPr>
          </w:p>
        </w:tc>
      </w:tr>
    </w:tbl>
    <w:p w14:paraId="74EB4AA1" w14:textId="77777777" w:rsidR="002B4795" w:rsidRPr="008767DA" w:rsidRDefault="002B4795" w:rsidP="002B4795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B4795" w:rsidRPr="00DB4D57" w14:paraId="550D05D1" w14:textId="77777777" w:rsidTr="008956B6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0B89" w14:textId="77777777" w:rsidR="002B4795" w:rsidRPr="00723307" w:rsidRDefault="002B4795" w:rsidP="008956B6">
            <w:pPr>
              <w:pStyle w:val="TAH"/>
            </w:pPr>
            <w:r w:rsidRPr="009354E2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42CA" w14:textId="77777777" w:rsidR="002B4795" w:rsidRPr="00723307" w:rsidRDefault="002B4795" w:rsidP="008956B6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2B4795" w:rsidRPr="00DB4D57" w14:paraId="7A230B7F" w14:textId="77777777" w:rsidTr="008956B6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FE60" w14:textId="77777777" w:rsidR="002B4795" w:rsidRPr="00422562" w:rsidRDefault="002B4795" w:rsidP="008956B6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8A22" w14:textId="77777777" w:rsidR="002B4795" w:rsidRPr="00422562" w:rsidRDefault="002B4795" w:rsidP="008956B6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2B4795" w:rsidRPr="00DB4D57" w14:paraId="127750C8" w14:textId="77777777" w:rsidTr="008956B6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FC7A" w14:textId="77777777" w:rsidR="002B4795" w:rsidRPr="0004367D" w:rsidRDefault="002B4795" w:rsidP="008956B6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992E" w14:textId="77777777" w:rsidR="002B4795" w:rsidRPr="00422562" w:rsidRDefault="002B4795" w:rsidP="008956B6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4. </w:t>
            </w:r>
          </w:p>
        </w:tc>
      </w:tr>
    </w:tbl>
    <w:p w14:paraId="0662BEAF" w14:textId="77777777" w:rsidR="002B4795" w:rsidRDefault="002B4795" w:rsidP="002B4795"/>
    <w:p w14:paraId="43D5D690" w14:textId="7E644176" w:rsidR="00BC0ADC" w:rsidRDefault="00BC0ADC" w:rsidP="00BC0ADC">
      <w:pPr>
        <w:pStyle w:val="EW"/>
        <w:ind w:left="0" w:firstLine="0"/>
      </w:pPr>
    </w:p>
    <w:p w14:paraId="67304300" w14:textId="77777777" w:rsidR="002B4795" w:rsidRDefault="002B4795" w:rsidP="00BC0ADC">
      <w:pPr>
        <w:pStyle w:val="EW"/>
        <w:ind w:left="0" w:firstLine="0"/>
      </w:pPr>
    </w:p>
    <w:p w14:paraId="2E7D83F2" w14:textId="77777777" w:rsidR="00BC0ADC" w:rsidRDefault="00BC0ADC" w:rsidP="00BC0ADC">
      <w:pPr>
        <w:pStyle w:val="EW"/>
        <w:ind w:left="0" w:firstLine="0"/>
      </w:pPr>
    </w:p>
    <w:p w14:paraId="50F43659" w14:textId="77777777" w:rsidR="00BC0ADC" w:rsidRDefault="00BC0ADC" w:rsidP="008A1DDD">
      <w:pPr>
        <w:rPr>
          <w:noProof/>
        </w:rPr>
      </w:pPr>
    </w:p>
    <w:p w14:paraId="08A3D27B" w14:textId="0FCE6592" w:rsidR="00BC0ADC" w:rsidRDefault="00BC0ADC" w:rsidP="008A1DDD">
      <w:pPr>
        <w:rPr>
          <w:noProof/>
        </w:rPr>
      </w:pPr>
    </w:p>
    <w:p w14:paraId="3C2457B0" w14:textId="65E7F1C9" w:rsidR="00BC0ADC" w:rsidRDefault="00BC0ADC" w:rsidP="00BC0ADC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0E3396F2" w14:textId="6C327D1B" w:rsidR="002B4795" w:rsidRDefault="002B4795" w:rsidP="00BC0ADC">
      <w:pPr>
        <w:rPr>
          <w:noProof/>
        </w:rPr>
      </w:pPr>
    </w:p>
    <w:p w14:paraId="302BF228" w14:textId="4537AAFC" w:rsidR="002B4795" w:rsidRDefault="002B4795" w:rsidP="002B4795">
      <w:pPr>
        <w:pStyle w:val="Heading4"/>
        <w:rPr>
          <w:lang w:val="fr-FR"/>
        </w:rPr>
      </w:pPr>
      <w:bookmarkStart w:id="56" w:name="_Toc20955280"/>
      <w:bookmarkStart w:id="57" w:name="_Toc29991477"/>
      <w:bookmarkStart w:id="58" w:name="_Toc36555877"/>
      <w:bookmarkStart w:id="59" w:name="_Toc44497599"/>
      <w:bookmarkStart w:id="60" w:name="_Toc45107987"/>
      <w:bookmarkStart w:id="61" w:name="_Toc45901607"/>
      <w:bookmarkStart w:id="62" w:name="_Toc51850686"/>
      <w:bookmarkStart w:id="63" w:name="_Toc56693689"/>
      <w:bookmarkStart w:id="64" w:name="_Toc64447232"/>
      <w:bookmarkStart w:id="65" w:name="_Toc66286726"/>
      <w:bookmarkStart w:id="66" w:name="_Toc74151421"/>
      <w:bookmarkStart w:id="67" w:name="_Toc88653894"/>
      <w:bookmarkStart w:id="68" w:name="_Toc97904250"/>
      <w:bookmarkStart w:id="69" w:name="_Toc98868337"/>
      <w:r w:rsidRPr="00FD0425">
        <w:rPr>
          <w:lang w:val="fr-FR"/>
        </w:rPr>
        <w:t>9.2.2.11</w:t>
      </w:r>
      <w:r w:rsidRPr="00FD0425">
        <w:rPr>
          <w:lang w:val="fr-FR"/>
        </w:rPr>
        <w:tab/>
      </w:r>
      <w:proofErr w:type="spellStart"/>
      <w:r w:rsidRPr="00FD0425">
        <w:rPr>
          <w:lang w:val="fr-FR"/>
        </w:rPr>
        <w:t>Served</w:t>
      </w:r>
      <w:proofErr w:type="spellEnd"/>
      <w:r w:rsidRPr="00FD0425">
        <w:rPr>
          <w:lang w:val="fr-FR"/>
        </w:rPr>
        <w:t xml:space="preserve"> </w:t>
      </w:r>
      <w:proofErr w:type="spellStart"/>
      <w:r w:rsidRPr="00FD0425">
        <w:rPr>
          <w:lang w:val="fr-FR"/>
        </w:rPr>
        <w:t>Cell</w:t>
      </w:r>
      <w:proofErr w:type="spellEnd"/>
      <w:r w:rsidRPr="00FD0425">
        <w:rPr>
          <w:lang w:val="fr-FR"/>
        </w:rPr>
        <w:t xml:space="preserve"> Information NR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0F5A4DA" w14:textId="77777777" w:rsidR="002B4795" w:rsidRPr="00FD0425" w:rsidRDefault="002B4795" w:rsidP="002B4795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SimSun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eastAsia="SimSun" w:hint="eastAsia"/>
          <w:lang w:eastAsia="zh-CN"/>
        </w:rPr>
        <w:t>n</w:t>
      </w:r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2B4795" w:rsidRPr="00FD0425" w14:paraId="19A77DD4" w14:textId="77777777" w:rsidTr="008956B6">
        <w:tc>
          <w:tcPr>
            <w:tcW w:w="2160" w:type="dxa"/>
          </w:tcPr>
          <w:p w14:paraId="0AC1FB24" w14:textId="77777777" w:rsidR="002B4795" w:rsidRPr="00FD0425" w:rsidRDefault="002B4795" w:rsidP="008956B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ECC538B" w14:textId="77777777" w:rsidR="002B4795" w:rsidRPr="00FD0425" w:rsidRDefault="002B4795" w:rsidP="008956B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0FADCF92" w14:textId="77777777" w:rsidR="002B4795" w:rsidRPr="00FD0425" w:rsidRDefault="002B4795" w:rsidP="008956B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1A00BFE0" w14:textId="77777777" w:rsidR="002B4795" w:rsidRPr="00FD0425" w:rsidRDefault="002B4795" w:rsidP="008956B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29CDB1D1" w14:textId="77777777" w:rsidR="002B4795" w:rsidRPr="00FD0425" w:rsidRDefault="002B4795" w:rsidP="008956B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32B76AA" w14:textId="77777777" w:rsidR="002B4795" w:rsidRPr="00FD0425" w:rsidRDefault="002B4795" w:rsidP="008956B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5744C7F" w14:textId="77777777" w:rsidR="002B4795" w:rsidRPr="00FD0425" w:rsidRDefault="002B4795" w:rsidP="008956B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B4795" w:rsidRPr="00FD0425" w14:paraId="43DC2335" w14:textId="77777777" w:rsidTr="008956B6">
        <w:tc>
          <w:tcPr>
            <w:tcW w:w="2160" w:type="dxa"/>
          </w:tcPr>
          <w:p w14:paraId="4992F1C0" w14:textId="77777777" w:rsidR="002B4795" w:rsidRPr="00FD0425" w:rsidRDefault="002B4795" w:rsidP="008956B6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25513462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7536114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4C00F10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270EA7A4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7841F559" w14:textId="77777777" w:rsidR="002B4795" w:rsidRPr="00FD0425" w:rsidRDefault="002B4795" w:rsidP="008956B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56E4F12" w14:textId="77777777" w:rsidR="002B4795" w:rsidRPr="00FD0425" w:rsidRDefault="002B4795" w:rsidP="008956B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B4795" w:rsidRPr="00FD0425" w14:paraId="3F570EB8" w14:textId="77777777" w:rsidTr="008956B6">
        <w:tc>
          <w:tcPr>
            <w:tcW w:w="2160" w:type="dxa"/>
          </w:tcPr>
          <w:p w14:paraId="6F3F6E89" w14:textId="77777777" w:rsidR="002B4795" w:rsidRPr="00FD0425" w:rsidRDefault="002B4795" w:rsidP="008956B6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6F806624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BDB7455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D0AA118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3BD2E2BF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45188BD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6F77BD9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2E75BD81" w14:textId="77777777" w:rsidTr="008956B6">
        <w:tc>
          <w:tcPr>
            <w:tcW w:w="2160" w:type="dxa"/>
          </w:tcPr>
          <w:p w14:paraId="09DC8F59" w14:textId="77777777" w:rsidR="002B4795" w:rsidRPr="00FD0425" w:rsidRDefault="002B4795" w:rsidP="008956B6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6D740F63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87F42CD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532736F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5B8355AB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587A73FC" w14:textId="77777777" w:rsidR="002B4795" w:rsidRPr="00FD0425" w:rsidRDefault="002B4795" w:rsidP="008956B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CC075D7" w14:textId="77777777" w:rsidR="002B4795" w:rsidRPr="00FD0425" w:rsidRDefault="002B4795" w:rsidP="008956B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B4795" w:rsidRPr="00FD0425" w14:paraId="32E0D8FB" w14:textId="77777777" w:rsidTr="008956B6">
        <w:tc>
          <w:tcPr>
            <w:tcW w:w="2160" w:type="dxa"/>
          </w:tcPr>
          <w:p w14:paraId="75F3D633" w14:textId="77777777" w:rsidR="002B4795" w:rsidRPr="00FD0425" w:rsidRDefault="002B4795" w:rsidP="008956B6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266D68A7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4E54878A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BE08DCE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10ACD50E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51763CEC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00C0479" w14:textId="77777777" w:rsidR="002B4795" w:rsidRPr="00FD0425" w:rsidRDefault="002B4795" w:rsidP="008956B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8146E86" w14:textId="77777777" w:rsidR="002B4795" w:rsidRPr="00FD0425" w:rsidRDefault="002B4795" w:rsidP="008956B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B4795" w:rsidRPr="00FD0425" w14:paraId="4A522400" w14:textId="77777777" w:rsidTr="008956B6">
        <w:tc>
          <w:tcPr>
            <w:tcW w:w="2160" w:type="dxa"/>
          </w:tcPr>
          <w:p w14:paraId="76F0E7E7" w14:textId="77777777" w:rsidR="002B4795" w:rsidRPr="00FD0425" w:rsidRDefault="002B4795" w:rsidP="008956B6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12FD7724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20D05B0D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7441B353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7895A6F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0B5F21BB" w14:textId="77777777" w:rsidR="002B4795" w:rsidRPr="00FD0425" w:rsidRDefault="002B4795" w:rsidP="008956B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B9DA865" w14:textId="77777777" w:rsidR="002B4795" w:rsidRPr="00FD0425" w:rsidRDefault="002B4795" w:rsidP="008956B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B4795" w:rsidRPr="00FD0425" w14:paraId="6323610B" w14:textId="77777777" w:rsidTr="008956B6">
        <w:tc>
          <w:tcPr>
            <w:tcW w:w="2160" w:type="dxa"/>
          </w:tcPr>
          <w:p w14:paraId="4C3BF0C3" w14:textId="77777777" w:rsidR="002B4795" w:rsidRPr="00FD0425" w:rsidRDefault="002B4795" w:rsidP="008956B6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32903DBC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29D276B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1FE10B5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4AD3CB9E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A373A66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3C83843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2432962E" w14:textId="77777777" w:rsidTr="008956B6">
        <w:tc>
          <w:tcPr>
            <w:tcW w:w="2160" w:type="dxa"/>
          </w:tcPr>
          <w:p w14:paraId="5F4EC2D4" w14:textId="77777777" w:rsidR="002B4795" w:rsidRPr="00FD0425" w:rsidRDefault="002B4795" w:rsidP="008956B6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6B952511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3BBE626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A792C13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59CC0CD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99D4188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0E7B5B5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05DE1C47" w14:textId="77777777" w:rsidTr="008956B6">
        <w:tc>
          <w:tcPr>
            <w:tcW w:w="2160" w:type="dxa"/>
          </w:tcPr>
          <w:p w14:paraId="43B829BE" w14:textId="77777777" w:rsidR="002B4795" w:rsidRPr="00FD0425" w:rsidRDefault="002B4795" w:rsidP="008956B6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0B263F5C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5595E06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078EF75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A874F32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3F5F606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DEC1B40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386E6787" w14:textId="77777777" w:rsidTr="008956B6">
        <w:tc>
          <w:tcPr>
            <w:tcW w:w="2160" w:type="dxa"/>
          </w:tcPr>
          <w:p w14:paraId="34EF81D9" w14:textId="77777777" w:rsidR="002B4795" w:rsidRPr="00FD0425" w:rsidRDefault="002B4795" w:rsidP="008956B6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63552232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40DB320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2C9DC019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ADF4105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1CE30AA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E2DA70C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50DC2E0C" w14:textId="77777777" w:rsidTr="008956B6">
        <w:tc>
          <w:tcPr>
            <w:tcW w:w="2160" w:type="dxa"/>
          </w:tcPr>
          <w:p w14:paraId="7E867CBB" w14:textId="77777777" w:rsidR="002B4795" w:rsidRPr="00FD0425" w:rsidRDefault="002B4795" w:rsidP="008956B6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086C1835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5E96FEA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777227F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10734EB6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329F5729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</w:tcPr>
          <w:p w14:paraId="25DF9ED5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EDD0A2E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2696BF0F" w14:textId="77777777" w:rsidTr="008956B6">
        <w:tc>
          <w:tcPr>
            <w:tcW w:w="2160" w:type="dxa"/>
          </w:tcPr>
          <w:p w14:paraId="29DF6A10" w14:textId="77777777" w:rsidR="002B4795" w:rsidRPr="00FD0425" w:rsidRDefault="002B4795" w:rsidP="008956B6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7AF4AA45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7351DB1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BC0D641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5FE87C57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74F6F1D7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0A8B5F3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358F409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3ACBA6B9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85D" w14:textId="77777777" w:rsidR="002B4795" w:rsidRPr="00FD0425" w:rsidRDefault="002B4795" w:rsidP="008956B6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56F5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BE0F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3180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67EFAC20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4367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C951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EDB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12A9FA3D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5C5" w14:textId="77777777" w:rsidR="002B4795" w:rsidRPr="00FD0425" w:rsidRDefault="002B4795" w:rsidP="008956B6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72E2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2A68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BD9C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1923DDBE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9439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0C26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E58D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30193058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A97D" w14:textId="77777777" w:rsidR="002B4795" w:rsidRPr="00FD0425" w:rsidRDefault="002B4795" w:rsidP="008956B6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E425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4113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4361" w14:textId="77777777" w:rsidR="002B4795" w:rsidRPr="007862BD" w:rsidRDefault="002B4795" w:rsidP="008956B6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0E7EB30A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bookmarkStart w:id="70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70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2F18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88DC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0AEE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B4795" w:rsidRPr="00FD0425" w14:paraId="620D9EE4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6F51" w14:textId="77777777" w:rsidR="002B4795" w:rsidRPr="00A70CC8" w:rsidRDefault="002B4795" w:rsidP="008956B6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5DF9" w14:textId="77777777" w:rsidR="002B4795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1AB6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7855" w14:textId="77777777" w:rsidR="002B4795" w:rsidRPr="007862BD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7862BD">
              <w:rPr>
                <w:rFonts w:eastAsia="SimSun" w:cs="Arial" w:hint="eastAsia"/>
                <w:lang w:eastAsia="zh-CN"/>
              </w:rPr>
              <w:t>NR Carrier List</w:t>
            </w:r>
          </w:p>
          <w:p w14:paraId="4A8721E8" w14:textId="77777777" w:rsidR="002B4795" w:rsidRPr="007862BD" w:rsidRDefault="002B4795" w:rsidP="008956B6">
            <w:pPr>
              <w:pStyle w:val="TAL"/>
              <w:rPr>
                <w:rFonts w:cs="Arial"/>
                <w:lang w:eastAsia="zh-CN"/>
              </w:rPr>
            </w:pPr>
            <w:bookmarkStart w:id="71" w:name="_Hlk44460063"/>
            <w:r w:rsidRPr="007862BD">
              <w:rPr>
                <w:rFonts w:eastAsia="SimSun" w:cs="Arial" w:hint="eastAsia"/>
                <w:lang w:eastAsia="zh-CN"/>
              </w:rPr>
              <w:t>9.2.2.</w:t>
            </w:r>
            <w:bookmarkEnd w:id="71"/>
            <w:r>
              <w:rPr>
                <w:rFonts w:eastAsia="SimSun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90A1" w14:textId="77777777" w:rsidR="002B4795" w:rsidRDefault="002B4795" w:rsidP="008956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5809" w14:textId="77777777" w:rsidR="002B4795" w:rsidRDefault="002B4795" w:rsidP="008956B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5285" w14:textId="77777777" w:rsidR="002B4795" w:rsidRDefault="002B4795" w:rsidP="008956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B4795" w:rsidRPr="00FD0425" w14:paraId="3B343B07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8438" w14:textId="77777777" w:rsidR="002B4795" w:rsidRPr="001D26C0" w:rsidRDefault="002B4795" w:rsidP="008956B6">
            <w:pPr>
              <w:pStyle w:val="TAL"/>
              <w:ind w:left="340"/>
              <w:rPr>
                <w:lang w:val="fr-FR"/>
              </w:rPr>
            </w:pPr>
            <w:r w:rsidRPr="001D26C0"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27B1" w14:textId="77777777" w:rsidR="002B4795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98DA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BE16" w14:textId="77777777" w:rsidR="002B4795" w:rsidRPr="001D26C0" w:rsidRDefault="002B4795" w:rsidP="008956B6">
            <w:pPr>
              <w:pStyle w:val="TAL"/>
              <w:rPr>
                <w:rFonts w:cs="Arial"/>
                <w:lang w:val="fr-FR" w:eastAsia="zh-CN"/>
              </w:rPr>
            </w:pPr>
            <w:proofErr w:type="gramStart"/>
            <w:r w:rsidRPr="001D26C0">
              <w:rPr>
                <w:rFonts w:cs="Arial"/>
                <w:lang w:val="fr-FR" w:eastAsia="zh-CN"/>
              </w:rPr>
              <w:t>gNB</w:t>
            </w:r>
            <w:proofErr w:type="gramEnd"/>
            <w:r w:rsidRPr="001D26C0">
              <w:rPr>
                <w:rFonts w:cs="Arial"/>
                <w:lang w:val="fr-FR" w:eastAsia="zh-CN"/>
              </w:rPr>
              <w:t xml:space="preserve">-DU Cell Resource Configuration </w:t>
            </w:r>
          </w:p>
          <w:p w14:paraId="2E5A1222" w14:textId="77777777" w:rsidR="002B4795" w:rsidRPr="001D26C0" w:rsidRDefault="002B4795" w:rsidP="008956B6">
            <w:pPr>
              <w:pStyle w:val="TAL"/>
              <w:rPr>
                <w:rFonts w:eastAsia="SimSun" w:cs="Arial"/>
                <w:lang w:val="fr-FR" w:eastAsia="zh-CN"/>
              </w:rPr>
            </w:pPr>
            <w:r w:rsidRPr="001D26C0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6869" w14:textId="77777777" w:rsidR="002B4795" w:rsidRDefault="002B4795" w:rsidP="008956B6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579D" w14:textId="77777777" w:rsidR="002B4795" w:rsidRDefault="002B4795" w:rsidP="008956B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0936" w14:textId="77777777" w:rsidR="002B4795" w:rsidRDefault="002B4795" w:rsidP="008956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B4795" w:rsidRPr="00FD0425" w14:paraId="3AA5F096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5049" w14:textId="77777777" w:rsidR="002B4795" w:rsidRPr="001D26C0" w:rsidRDefault="002B4795" w:rsidP="008956B6">
            <w:pPr>
              <w:pStyle w:val="TAL"/>
              <w:ind w:left="340"/>
              <w:rPr>
                <w:lang w:val="fr-FR"/>
              </w:rPr>
            </w:pPr>
            <w:r w:rsidRPr="001D26C0">
              <w:rPr>
                <w:lang w:val="fr-FR"/>
              </w:rPr>
              <w:t>&gt;&gt;&gt;gNB-DU Cell Resource Configuration-FDD-</w:t>
            </w:r>
            <w:r w:rsidRPr="001D26C0">
              <w:rPr>
                <w:rFonts w:hint="eastAsia"/>
                <w:lang w:val="fr-FR"/>
              </w:rPr>
              <w:t>D</w:t>
            </w:r>
            <w:r w:rsidRPr="001D26C0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EB12" w14:textId="77777777" w:rsidR="002B4795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D040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28BB" w14:textId="77777777" w:rsidR="002B4795" w:rsidRPr="001D26C0" w:rsidRDefault="002B4795" w:rsidP="008956B6">
            <w:pPr>
              <w:pStyle w:val="TAL"/>
              <w:rPr>
                <w:rFonts w:cs="Arial"/>
                <w:lang w:val="fr-FR" w:eastAsia="zh-CN"/>
              </w:rPr>
            </w:pPr>
            <w:proofErr w:type="gramStart"/>
            <w:r w:rsidRPr="001D26C0">
              <w:rPr>
                <w:rFonts w:cs="Arial"/>
                <w:lang w:val="fr-FR" w:eastAsia="zh-CN"/>
              </w:rPr>
              <w:t>gNB</w:t>
            </w:r>
            <w:proofErr w:type="gramEnd"/>
            <w:r w:rsidRPr="001D26C0">
              <w:rPr>
                <w:rFonts w:cs="Arial"/>
                <w:lang w:val="fr-FR" w:eastAsia="zh-CN"/>
              </w:rPr>
              <w:t xml:space="preserve">-DU Cell Resource Configuration </w:t>
            </w:r>
          </w:p>
          <w:p w14:paraId="7D943C9C" w14:textId="77777777" w:rsidR="002B4795" w:rsidRPr="001D26C0" w:rsidRDefault="002B4795" w:rsidP="008956B6">
            <w:pPr>
              <w:pStyle w:val="TAL"/>
              <w:rPr>
                <w:rFonts w:eastAsia="SimSun" w:cs="Arial"/>
                <w:lang w:val="fr-FR" w:eastAsia="zh-CN"/>
              </w:rPr>
            </w:pPr>
            <w:r w:rsidRPr="001D26C0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318" w14:textId="77777777" w:rsidR="002B4795" w:rsidRDefault="002B4795" w:rsidP="008956B6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F477" w14:textId="77777777" w:rsidR="002B4795" w:rsidRDefault="002B4795" w:rsidP="008956B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3D6B" w14:textId="77777777" w:rsidR="002B4795" w:rsidRDefault="002B4795" w:rsidP="008956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B4795" w:rsidRPr="00FD0425" w14:paraId="1342BF13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859C" w14:textId="77777777" w:rsidR="002B4795" w:rsidRPr="00FD0425" w:rsidRDefault="002B4795" w:rsidP="008956B6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605A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3CC1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8CB5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D85D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551B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C72C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5A75C157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873" w14:textId="77777777" w:rsidR="002B4795" w:rsidRPr="00FD0425" w:rsidRDefault="002B4795" w:rsidP="008956B6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FE43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29CF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B008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07D6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69EB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39A7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11D34794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023D" w14:textId="77777777" w:rsidR="002B4795" w:rsidRPr="00FD0425" w:rsidRDefault="002B4795" w:rsidP="008956B6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E3FB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FDE8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9270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649A8E67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FCB5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65D3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20B9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68AF2198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C1AB" w14:textId="77777777" w:rsidR="002B4795" w:rsidRPr="00FD0425" w:rsidRDefault="002B4795" w:rsidP="008956B6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B336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C48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A2CD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399B7AD9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1A6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67A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A07F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</w:p>
        </w:tc>
      </w:tr>
      <w:tr w:rsidR="002B4795" w:rsidRPr="00FD0425" w14:paraId="0CD5A135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AEEB" w14:textId="77777777" w:rsidR="002B4795" w:rsidRPr="00FD0425" w:rsidRDefault="002B4795" w:rsidP="008956B6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lastRenderedPageBreak/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3A05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CB0C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8785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ABF7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1AD7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8A8A" w14:textId="77777777" w:rsidR="002B4795" w:rsidRPr="00FD0425" w:rsidRDefault="002B4795" w:rsidP="008956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B4795" w:rsidRPr="00FD0425" w14:paraId="6A91930B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3642" w14:textId="77777777" w:rsidR="002B4795" w:rsidRPr="00FD0425" w:rsidRDefault="002B4795" w:rsidP="008956B6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712B" w14:textId="77777777" w:rsidR="002B4795" w:rsidRPr="00FD0425" w:rsidRDefault="002B4795" w:rsidP="008956B6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6DBD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D3E3" w14:textId="77777777" w:rsidR="002B4795" w:rsidRPr="00FD0425" w:rsidRDefault="002B4795" w:rsidP="008956B6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7857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961" w14:textId="77777777" w:rsidR="002B4795" w:rsidRDefault="002B4795" w:rsidP="008956B6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3E07" w14:textId="77777777" w:rsidR="002B4795" w:rsidRDefault="002B4795" w:rsidP="008956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B4795" w:rsidRPr="00FD0425" w14:paraId="5DB398E6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FA8A" w14:textId="77777777" w:rsidR="002B4795" w:rsidRPr="00FD0425" w:rsidRDefault="002B4795" w:rsidP="008956B6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6F66" w14:textId="77777777" w:rsidR="002B4795" w:rsidRPr="00FD0425" w:rsidRDefault="002B4795" w:rsidP="008956B6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9238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330D" w14:textId="77777777" w:rsidR="002B4795" w:rsidRPr="001C7D4A" w:rsidRDefault="002B4795" w:rsidP="008956B6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3A996937" w14:textId="77777777" w:rsidR="002B4795" w:rsidRPr="00FD0425" w:rsidRDefault="002B4795" w:rsidP="008956B6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479C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0357" w14:textId="77777777" w:rsidR="002B4795" w:rsidRDefault="002B4795" w:rsidP="008956B6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E804" w14:textId="77777777" w:rsidR="002B4795" w:rsidRDefault="002B4795" w:rsidP="008956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B4795" w:rsidRPr="00FD0425" w14:paraId="1276B216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9947" w14:textId="77777777" w:rsidR="002B4795" w:rsidRPr="00A70CC8" w:rsidRDefault="002B4795" w:rsidP="008956B6">
            <w:pPr>
              <w:pStyle w:val="TAL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1DF3" w14:textId="77777777" w:rsidR="002B4795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AF00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D90" w14:textId="77777777" w:rsidR="002B4795" w:rsidRPr="001D26C0" w:rsidRDefault="002B4795" w:rsidP="008956B6">
            <w:pPr>
              <w:pStyle w:val="TAL"/>
              <w:rPr>
                <w:rFonts w:cs="Arial"/>
                <w:lang w:val="fr-FR"/>
              </w:rPr>
            </w:pPr>
            <w:proofErr w:type="gramStart"/>
            <w:r w:rsidRPr="001D26C0">
              <w:rPr>
                <w:rFonts w:cs="Arial"/>
                <w:lang w:val="fr-FR"/>
              </w:rPr>
              <w:t>gNB</w:t>
            </w:r>
            <w:proofErr w:type="gramEnd"/>
            <w:r w:rsidRPr="001D26C0">
              <w:rPr>
                <w:rFonts w:cs="Arial"/>
                <w:lang w:val="fr-FR"/>
              </w:rPr>
              <w:t xml:space="preserve">-DU Cell Resource Configuration </w:t>
            </w:r>
          </w:p>
          <w:p w14:paraId="22EB7762" w14:textId="77777777" w:rsidR="002B4795" w:rsidRPr="001D26C0" w:rsidRDefault="002B4795" w:rsidP="008956B6">
            <w:pPr>
              <w:pStyle w:val="TAL"/>
              <w:rPr>
                <w:rFonts w:cs="Arial"/>
                <w:lang w:val="fr-FR"/>
              </w:rPr>
            </w:pPr>
            <w:r w:rsidRPr="001D26C0">
              <w:rPr>
                <w:rFonts w:cs="Arial"/>
                <w:lang w:val="fr-FR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BBAD" w14:textId="77777777" w:rsidR="002B4795" w:rsidRDefault="002B4795" w:rsidP="008956B6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A3DB" w14:textId="77777777" w:rsidR="002B4795" w:rsidRPr="001C7D4A" w:rsidRDefault="002B4795" w:rsidP="008956B6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D165" w14:textId="77777777" w:rsidR="002B4795" w:rsidRDefault="002B4795" w:rsidP="008956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B4795" w:rsidRPr="00FD0425" w14:paraId="64046378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B7C7" w14:textId="77777777" w:rsidR="002B4795" w:rsidRPr="00FD0425" w:rsidRDefault="002B4795" w:rsidP="008956B6">
            <w:pPr>
              <w:pStyle w:val="TAL"/>
              <w:rPr>
                <w:rFonts w:eastAsia="SimSun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3991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3548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18C" w14:textId="77777777" w:rsidR="002B4795" w:rsidRPr="00FD042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0B09" w14:textId="77777777" w:rsidR="002B4795" w:rsidRPr="00FD0425" w:rsidRDefault="002B4795" w:rsidP="008956B6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346F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49D6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1B1F3384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CC70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8FFF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0307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F1C4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DE52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BC5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2F16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05592735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FE3C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0EE0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815E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AC64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6FD8" w14:textId="77777777" w:rsidR="002B4795" w:rsidRDefault="002B4795" w:rsidP="008956B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SimSun"/>
                <w:i/>
                <w:noProof/>
              </w:rPr>
              <w:t>PLMN-IdentityInfoList</w:t>
            </w:r>
            <w:r w:rsidRPr="00FD0425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</w:rPr>
              <w:t xml:space="preserve">and the </w:t>
            </w:r>
            <w:r>
              <w:rPr>
                <w:rFonts w:eastAsia="SimSun"/>
                <w:i/>
                <w:noProof/>
              </w:rPr>
              <w:t>NPN</w:t>
            </w:r>
            <w:r w:rsidRPr="001A7877">
              <w:rPr>
                <w:rFonts w:eastAsia="SimSun"/>
                <w:i/>
                <w:noProof/>
              </w:rPr>
              <w:t>-IdentityInfoList</w:t>
            </w:r>
            <w:r w:rsidRPr="001A787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(if available)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FD0425">
              <w:rPr>
                <w:rFonts w:eastAsia="SimSun"/>
                <w:noProof/>
              </w:rPr>
              <w:t xml:space="preserve">in </w:t>
            </w:r>
            <w:r w:rsidRPr="00FD0425">
              <w:rPr>
                <w:rFonts w:eastAsia="SimSun"/>
                <w:i/>
                <w:noProof/>
              </w:rPr>
              <w:t>SIB1</w:t>
            </w:r>
            <w:r w:rsidRPr="00FD0425">
              <w:rPr>
                <w:rFonts w:eastAsia="SimSun"/>
                <w:noProof/>
              </w:rPr>
              <w:t xml:space="preserve"> as specified in TS 38.331 [</w:t>
            </w:r>
            <w:r>
              <w:rPr>
                <w:rFonts w:eastAsia="SimSun"/>
                <w:noProof/>
              </w:rPr>
              <w:t>10</w:t>
            </w:r>
            <w:r w:rsidRPr="00FD0425">
              <w:rPr>
                <w:rFonts w:eastAsia="SimSun"/>
                <w:noProof/>
              </w:rPr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</w:rPr>
              <w:t xml:space="preserve">and NPN </w:t>
            </w:r>
            <w:r w:rsidRPr="003505CA">
              <w:rPr>
                <w:rFonts w:eastAsia="SimSun"/>
                <w:noProof/>
              </w:rPr>
              <w:t>identities</w:t>
            </w:r>
            <w:r>
              <w:rPr>
                <w:rFonts w:eastAsia="SimSun"/>
                <w:noProof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</w:rPr>
              <w:t>NPN</w:t>
            </w:r>
            <w:r w:rsidRPr="001A7877">
              <w:rPr>
                <w:rFonts w:eastAsia="SimSun"/>
                <w:i/>
                <w:noProof/>
              </w:rPr>
              <w:t>-IdentityInfoList</w:t>
            </w:r>
            <w:r w:rsidRPr="001A787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(if available)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4FF45A27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</w:rPr>
              <w:t>PLMN-IdentityInfoList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7C35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8A1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2B4795" w:rsidRPr="00FD0425" w14:paraId="62FB6870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D101" w14:textId="77777777" w:rsidR="002B4795" w:rsidRPr="00FD0425" w:rsidRDefault="002B4795" w:rsidP="008956B6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E869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BDD7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B5B3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70A3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0A8A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0422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1D4B5AAE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7397" w14:textId="77777777" w:rsidR="002B4795" w:rsidRPr="00FD0425" w:rsidRDefault="002B4795" w:rsidP="008956B6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5F11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E8A5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B0C5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6391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57AB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F21F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7BC7494F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850C" w14:textId="77777777" w:rsidR="002B4795" w:rsidRPr="00FD0425" w:rsidRDefault="002B4795" w:rsidP="008956B6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1446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7F19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A85E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F729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D801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7EB9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6683636D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4E31" w14:textId="77777777" w:rsidR="002B4795" w:rsidRPr="00FD0425" w:rsidRDefault="002B4795" w:rsidP="008956B6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7641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8E41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2A02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52C4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D9FC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5589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01CCBD1F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33B3" w14:textId="77777777" w:rsidR="002B4795" w:rsidRPr="00FD0425" w:rsidRDefault="002B4795" w:rsidP="008956B6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3178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176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EFAE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AC9A872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0D22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A498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53DA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330314AC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0975" w14:textId="77777777" w:rsidR="002B4795" w:rsidRPr="00FD0425" w:rsidRDefault="002B4795" w:rsidP="008956B6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lastRenderedPageBreak/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9404" w14:textId="77777777" w:rsidR="002B4795" w:rsidRPr="00FD0425" w:rsidRDefault="002B4795" w:rsidP="008956B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2502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A979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6897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1D26C0">
              <w:rPr>
                <w:rFonts w:cs="Arial"/>
                <w:i/>
                <w:lang w:eastAsia="ja-JP"/>
              </w:rPr>
              <w:t>Broadcast PLMN Identity Info List NR</w:t>
            </w:r>
            <w:r w:rsidRPr="001D26C0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3655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2DAD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2B4795" w:rsidRPr="00FD0425" w14:paraId="03371534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E79F" w14:textId="77777777" w:rsidR="002B4795" w:rsidRPr="00FD0425" w:rsidRDefault="002B4795" w:rsidP="008956B6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9022" w14:textId="77777777" w:rsidR="002B4795" w:rsidRPr="00FD0425" w:rsidRDefault="002B4795" w:rsidP="008956B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4C3B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5239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FF92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339F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1B59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2B4795" w:rsidRPr="00FD0425" w14:paraId="4C9B142B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26B5" w14:textId="77777777" w:rsidR="002B4795" w:rsidRDefault="002B4795" w:rsidP="008956B6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DE26" w14:textId="77777777" w:rsidR="002B4795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340A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547A" w14:textId="77777777" w:rsidR="002B4795" w:rsidRDefault="002B4795" w:rsidP="008956B6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9514" w14:textId="77777777" w:rsidR="002B4795" w:rsidRPr="009354E2" w:rsidRDefault="002B4795" w:rsidP="008956B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E20D" w14:textId="77777777" w:rsidR="002B4795" w:rsidRDefault="002B4795" w:rsidP="008956B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F8FF" w14:textId="77777777" w:rsidR="002B4795" w:rsidRDefault="002B4795" w:rsidP="008956B6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2B4795" w:rsidRPr="00FD0425" w14:paraId="24A56BC1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509" w14:textId="77777777" w:rsidR="002B4795" w:rsidRPr="00FD0425" w:rsidRDefault="002B4795" w:rsidP="008956B6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4E4B" w14:textId="77777777" w:rsidR="002B4795" w:rsidRPr="00FD0425" w:rsidRDefault="002B4795" w:rsidP="008956B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6F2F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330B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0615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52B5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C5FD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2B4795" w:rsidRPr="00FD0425" w14:paraId="55F50EFF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93B7" w14:textId="77777777" w:rsidR="002B4795" w:rsidRPr="00FD0425" w:rsidRDefault="002B4795" w:rsidP="008956B6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032767">
              <w:rPr>
                <w:rFonts w:cs="Arial"/>
                <w:lang w:eastAsia="zh-CN"/>
              </w:rPr>
              <w:t>In</w:t>
            </w:r>
            <w:proofErr w:type="gramEnd"/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D40E" w14:textId="77777777" w:rsidR="002B4795" w:rsidRPr="00FD0425" w:rsidRDefault="002B4795" w:rsidP="008956B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119A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05BA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bookmarkStart w:id="72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72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A708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BE7D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A06C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2B4795" w:rsidRPr="00FD0425" w14:paraId="4E343FBB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3C95" w14:textId="77777777" w:rsidR="002B4795" w:rsidRPr="00FD0425" w:rsidRDefault="002B4795" w:rsidP="008956B6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1D7" w14:textId="77777777" w:rsidR="002B4795" w:rsidRPr="00FD0425" w:rsidRDefault="002B4795" w:rsidP="008956B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DA68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B7CC" w14:textId="77777777" w:rsidR="002B4795" w:rsidRPr="00FD0425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FC27" w14:textId="77777777" w:rsidR="002B4795" w:rsidRPr="00FD0425" w:rsidRDefault="002B4795" w:rsidP="008956B6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4559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57BA" w14:textId="77777777" w:rsidR="002B4795" w:rsidRPr="00FD0425" w:rsidRDefault="002B4795" w:rsidP="008956B6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2B4795" w:rsidRPr="00FD0425" w14:paraId="0D430738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B583" w14:textId="77777777" w:rsidR="002B4795" w:rsidRPr="00032767" w:rsidRDefault="002B4795" w:rsidP="008956B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2E7F" w14:textId="77777777" w:rsidR="002B4795" w:rsidRPr="00BB5C7A" w:rsidRDefault="002B4795" w:rsidP="008956B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71B0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4594" w14:textId="77777777" w:rsidR="002B4795" w:rsidRPr="00BB5C7A" w:rsidRDefault="002B4795" w:rsidP="008956B6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2B0A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2B24E43E" w14:textId="77777777" w:rsidR="002B4795" w:rsidRDefault="002B4795" w:rsidP="008956B6">
            <w:pPr>
              <w:pStyle w:val="TAL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E8C" w14:textId="77777777" w:rsidR="002B4795" w:rsidRPr="00A70CC8" w:rsidRDefault="002B4795" w:rsidP="008956B6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4A65" w14:textId="77777777" w:rsidR="002B4795" w:rsidRPr="0059460A" w:rsidRDefault="002B4795" w:rsidP="008956B6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2B4795" w:rsidRPr="00FD0425" w14:paraId="494E3E06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301" w14:textId="77777777" w:rsidR="002B4795" w:rsidRDefault="002B4795" w:rsidP="008956B6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0807" w14:textId="77777777" w:rsidR="002B4795" w:rsidRDefault="002B4795" w:rsidP="008956B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C623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2580" w14:textId="77777777" w:rsidR="002B4795" w:rsidRPr="003954ED" w:rsidRDefault="002B4795" w:rsidP="008956B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71D9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5D35" w14:textId="77777777" w:rsidR="002B4795" w:rsidRPr="00A80E7B" w:rsidRDefault="002B4795" w:rsidP="008956B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B01E" w14:textId="77777777" w:rsidR="002B4795" w:rsidRPr="00A80E7B" w:rsidRDefault="002B4795" w:rsidP="008956B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2B4795" w:rsidRPr="00FD0425" w14:paraId="14BD0817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3ED3" w14:textId="77777777" w:rsidR="002B4795" w:rsidRPr="001D26C0" w:rsidRDefault="002B4795" w:rsidP="008956B6">
            <w:pPr>
              <w:pStyle w:val="TAL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0BE8" w14:textId="77777777" w:rsidR="002B4795" w:rsidRPr="001D26C0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824B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6E3B" w14:textId="77777777" w:rsidR="002B4795" w:rsidRDefault="002B4795" w:rsidP="008956B6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85B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 xml:space="preserve">hall </w:t>
            </w:r>
            <w:r>
              <w:rPr>
                <w:rFonts w:eastAsia="SimSun"/>
                <w:lang w:val="en-US" w:eastAsia="zh-CN"/>
              </w:rPr>
              <w:t>contain all MBS Frequency Selection Area Identities associated with the NR CGI.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5CB1" w14:textId="77777777" w:rsidR="002B4795" w:rsidRDefault="002B4795" w:rsidP="008956B6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BFC7" w14:textId="77777777" w:rsidR="002B4795" w:rsidRDefault="002B4795" w:rsidP="008956B6">
            <w:pPr>
              <w:pStyle w:val="TAC"/>
              <w:rPr>
                <w:lang w:val="en-US"/>
              </w:rPr>
            </w:pPr>
            <w:r>
              <w:t>ignore</w:t>
            </w:r>
          </w:p>
        </w:tc>
      </w:tr>
      <w:tr w:rsidR="002B4795" w:rsidRPr="00FD0425" w14:paraId="6C6B97CF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292E" w14:textId="77777777" w:rsidR="002B4795" w:rsidRPr="001D26C0" w:rsidRDefault="002B4795" w:rsidP="008956B6">
            <w:pPr>
              <w:pStyle w:val="TAL"/>
              <w:ind w:left="113"/>
              <w:rPr>
                <w:lang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6D9" w14:textId="77777777" w:rsidR="002B4795" w:rsidRDefault="002B4795" w:rsidP="008956B6">
            <w:pPr>
              <w:pStyle w:val="TAL"/>
              <w:rPr>
                <w:lang w:val="fr-FR" w:eastAsia="ja-JP"/>
              </w:rPr>
            </w:pPr>
            <w:r>
              <w:rPr>
                <w:rFonts w:eastAsia="SimSun" w:hint="eastAsia"/>
                <w:lang w:val="en-US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A434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42C5" w14:textId="77777777" w:rsidR="002B4795" w:rsidRDefault="002B4795" w:rsidP="008956B6">
            <w:pPr>
              <w:pStyle w:val="TAL"/>
              <w:rPr>
                <w:lang w:val="fr-FR" w:eastAsia="ja-JP"/>
              </w:rPr>
            </w:pPr>
            <w:r>
              <w:t xml:space="preserve">OCTET </w:t>
            </w:r>
            <w:proofErr w:type="gramStart"/>
            <w:r>
              <w:t>STRING(</w:t>
            </w:r>
            <w:proofErr w:type="gramEnd"/>
            <w:r>
              <w:t>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E47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940D" w14:textId="77777777" w:rsidR="002B4795" w:rsidRDefault="002B4795" w:rsidP="008956B6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6A6C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77B71FE8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D396" w14:textId="77777777" w:rsidR="002B4795" w:rsidRPr="002B4795" w:rsidRDefault="002B4795" w:rsidP="008956B6">
            <w:pPr>
              <w:pStyle w:val="TAL"/>
              <w:rPr>
                <w:lang w:val="it-IT"/>
              </w:rPr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735" w14:textId="77777777" w:rsidR="002B4795" w:rsidRPr="002B4795" w:rsidRDefault="002B4795" w:rsidP="008956B6">
            <w:pPr>
              <w:pStyle w:val="TAL"/>
              <w:rPr>
                <w:rFonts w:eastAsia="SimSun"/>
                <w:lang w:val="it-IT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0D85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62D0" w14:textId="77777777" w:rsidR="002B4795" w:rsidRDefault="002B4795" w:rsidP="008956B6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8195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F790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1F42" w14:textId="77777777" w:rsidR="002B4795" w:rsidRDefault="002B4795" w:rsidP="008956B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2B4795" w:rsidRPr="00FD0425" w14:paraId="35753653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0DED" w14:textId="77777777" w:rsidR="002B4795" w:rsidRDefault="002B4795" w:rsidP="008956B6">
            <w:pPr>
              <w:pStyle w:val="TAL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26AB" w14:textId="77777777" w:rsidR="002B4795" w:rsidRDefault="002B4795" w:rsidP="008956B6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6BB3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proofErr w:type="gramStart"/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9C5A" w14:textId="77777777" w:rsidR="002B4795" w:rsidRDefault="002B4795" w:rsidP="008956B6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F8F2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2400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BD6F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04250107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D050" w14:textId="77777777" w:rsidR="002B4795" w:rsidRDefault="002B4795" w:rsidP="008956B6">
            <w:pPr>
              <w:pStyle w:val="TAL"/>
              <w:ind w:left="227"/>
            </w:pPr>
            <w:r w:rsidRPr="00B7658F">
              <w:rPr>
                <w:lang w:val="fr-FR" w:eastAsia="ja-JP"/>
              </w:rPr>
              <w:lastRenderedPageBreak/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75CF" w14:textId="77777777" w:rsidR="002B4795" w:rsidRDefault="002B4795" w:rsidP="008956B6">
            <w:pPr>
              <w:pStyle w:val="TAL"/>
              <w:rPr>
                <w:rFonts w:eastAsia="SimSun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8400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F34D" w14:textId="77777777" w:rsidR="002B4795" w:rsidRDefault="002B4795" w:rsidP="008956B6">
            <w:pPr>
              <w:pStyle w:val="TAL"/>
            </w:pPr>
            <w:r w:rsidRPr="00B7658F">
              <w:rPr>
                <w:lang w:val="fr-FR" w:eastAsia="ja-JP"/>
              </w:rPr>
              <w:t>INTEGER (</w:t>
            </w:r>
            <w:proofErr w:type="gramStart"/>
            <w:r w:rsidRPr="00B7658F">
              <w:rPr>
                <w:lang w:val="fr-FR" w:eastAsia="ja-JP"/>
              </w:rPr>
              <w:t>1..</w:t>
            </w:r>
            <w:proofErr w:type="gramEnd"/>
            <w:r w:rsidRPr="00B7658F">
              <w:rPr>
                <w:lang w:val="fr-FR" w:eastAsia="ja-JP"/>
              </w:rPr>
              <w:t xml:space="preserve"> </w:t>
            </w:r>
            <w:proofErr w:type="spellStart"/>
            <w:proofErr w:type="gramStart"/>
            <w:r w:rsidRPr="00B7658F">
              <w:rPr>
                <w:lang w:val="fr-FR" w:eastAsia="ja-JP"/>
              </w:rPr>
              <w:t>maxnoofNR</w:t>
            </w:r>
            <w:proofErr w:type="gramEnd"/>
            <w:r w:rsidRPr="00B7658F">
              <w:rPr>
                <w:lang w:val="fr-FR" w:eastAsia="ja-JP"/>
              </w:rPr>
              <w:t>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230" w14:textId="77777777" w:rsidR="002B4795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67B996F5" w14:textId="77777777" w:rsidR="002B4795" w:rsidRDefault="002B4795" w:rsidP="008956B6">
            <w:pPr>
              <w:pStyle w:val="TAL"/>
              <w:rPr>
                <w:lang w:eastAsia="ja-JP"/>
              </w:rPr>
            </w:pPr>
          </w:p>
          <w:p w14:paraId="55E12805" w14:textId="77777777" w:rsidR="002B4795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39C91AB0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A7BA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89F4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79AD54FA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238A" w14:textId="77777777" w:rsidR="002B4795" w:rsidRDefault="002B4795" w:rsidP="008956B6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2F3D" w14:textId="77777777" w:rsidR="002B4795" w:rsidRDefault="002B4795" w:rsidP="008956B6">
            <w:pPr>
              <w:pStyle w:val="TAL"/>
              <w:rPr>
                <w:rFonts w:eastAsia="SimSun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0349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F657" w14:textId="77777777" w:rsidR="002B4795" w:rsidRDefault="002B4795" w:rsidP="008956B6">
            <w:pPr>
              <w:pStyle w:val="TAL"/>
            </w:pPr>
            <w:r w:rsidRPr="00B7658F">
              <w:rPr>
                <w:lang w:val="fr-FR" w:eastAsia="ja-JP"/>
              </w:rPr>
              <w:t>INTEGER (</w:t>
            </w:r>
            <w:proofErr w:type="gramStart"/>
            <w:r w:rsidRPr="00B7658F">
              <w:rPr>
                <w:lang w:val="fr-FR" w:eastAsia="ja-JP"/>
              </w:rPr>
              <w:t>0..</w:t>
            </w:r>
            <w:proofErr w:type="gramEnd"/>
            <w:r w:rsidRPr="00B7658F">
              <w:rPr>
                <w:lang w:val="fr-FR" w:eastAsia="ja-JP"/>
              </w:rPr>
              <w:t xml:space="preserve"> </w:t>
            </w:r>
            <w:proofErr w:type="spellStart"/>
            <w:proofErr w:type="gramStart"/>
            <w:r w:rsidRPr="00B7658F">
              <w:rPr>
                <w:lang w:val="fr-FR" w:eastAsia="ja-JP"/>
              </w:rPr>
              <w:t>maxNRARFCN</w:t>
            </w:r>
            <w:proofErr w:type="spellEnd"/>
            <w:proofErr w:type="gram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F03A" w14:textId="1E28F6A2" w:rsidR="002B4795" w:rsidRPr="006A6F20" w:rsidRDefault="002B4795" w:rsidP="002B479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ins w:id="73" w:author="Ericsson User" w:date="2022-04-10T17:16:00Z">
              <w:r>
                <w:rPr>
                  <w:rFonts w:cs="Arial"/>
                  <w:szCs w:val="18"/>
                  <w:lang w:eastAsia="ja-JP"/>
                </w:rPr>
                <w:t xml:space="preserve"> for NR bands restricted to operation with shared spectrum channel access, as defined in 3</w:t>
              </w:r>
            </w:ins>
            <w:ins w:id="74" w:author="Ericsson User" w:date="2022-04-10T17:17:00Z">
              <w:r>
                <w:rPr>
                  <w:rFonts w:cs="Arial"/>
                  <w:szCs w:val="18"/>
                  <w:lang w:eastAsia="ja-JP"/>
                </w:rPr>
                <w:t>7.213 [</w:t>
              </w:r>
            </w:ins>
            <w:ins w:id="75" w:author="Ericsson User" w:date="2022-04-19T09:46:00Z">
              <w:r w:rsidR="00B57368">
                <w:rPr>
                  <w:rFonts w:cs="Arial"/>
                  <w:szCs w:val="18"/>
                  <w:lang w:eastAsia="ja-JP"/>
                </w:rPr>
                <w:t>51</w:t>
              </w:r>
            </w:ins>
            <w:ins w:id="76" w:author="Ericsson User" w:date="2022-04-10T17:17:00Z">
              <w:r>
                <w:rPr>
                  <w:rFonts w:cs="Arial"/>
                  <w:szCs w:val="18"/>
                  <w:lang w:eastAsia="ja-JP"/>
                </w:rPr>
                <w:t>]</w:t>
              </w:r>
            </w:ins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del w:id="77" w:author="Ericsson User" w:date="2022-04-10T17:17:00Z">
              <w:r w:rsidRPr="006A6F20" w:rsidDel="004B1D25">
                <w:rPr>
                  <w:rFonts w:cs="Arial"/>
                  <w:szCs w:val="18"/>
                  <w:lang w:eastAsia="ja-JP"/>
                </w:rPr>
                <w:delText xml:space="preserve">Only </w:delText>
              </w:r>
            </w:del>
            <w:ins w:id="78" w:author="Ericsson User" w:date="2022-04-11T18:56:00Z">
              <w:r>
                <w:rPr>
                  <w:rFonts w:cs="Arial"/>
                  <w:szCs w:val="18"/>
                  <w:lang w:eastAsia="ja-JP"/>
                </w:rPr>
                <w:t>Allowed</w:t>
              </w:r>
            </w:ins>
            <w:ins w:id="79" w:author="Ericsson User" w:date="2022-04-10T17:17:00Z">
              <w:r w:rsidRPr="006A6F20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6A6F20">
              <w:rPr>
                <w:rFonts w:cs="Arial"/>
                <w:szCs w:val="18"/>
                <w:lang w:eastAsia="ja-JP"/>
              </w:rPr>
              <w:t xml:space="preserve">values </w:t>
            </w:r>
            <w:ins w:id="80" w:author="Ericsson User" w:date="2022-04-10T17:17:00Z">
              <w:r>
                <w:rPr>
                  <w:rFonts w:cs="Arial"/>
                  <w:szCs w:val="18"/>
                  <w:lang w:eastAsia="ja-JP"/>
                </w:rPr>
                <w:t xml:space="preserve">are </w:t>
              </w:r>
            </w:ins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del w:id="81" w:author="Ericsson User" w:date="2022-04-19T09:46:00Z">
              <w:r w:rsidDel="00B57368">
                <w:rPr>
                  <w:rFonts w:cs="Arial"/>
                  <w:szCs w:val="18"/>
                  <w:lang w:eastAsia="ja-JP"/>
                </w:rPr>
                <w:delText>xx</w:delText>
              </w:r>
            </w:del>
            <w:ins w:id="82" w:author="Ericsson User" w:date="2022-04-19T09:46:00Z">
              <w:r w:rsidR="00B57368">
                <w:rPr>
                  <w:rFonts w:cs="Arial"/>
                  <w:szCs w:val="18"/>
                  <w:lang w:eastAsia="ja-JP"/>
                </w:rPr>
                <w:t>52</w:t>
              </w:r>
            </w:ins>
            <w:r w:rsidRPr="006A6F20">
              <w:rPr>
                <w:rFonts w:cs="Arial"/>
                <w:szCs w:val="18"/>
                <w:lang w:eastAsia="ja-JP"/>
              </w:rPr>
              <w:t xml:space="preserve">] </w:t>
            </w:r>
            <w:del w:id="83" w:author="Ericsson User" w:date="2022-04-10T17:17:00Z">
              <w:r w:rsidRPr="006A6F20" w:rsidDel="004B1D25">
                <w:rPr>
                  <w:rFonts w:cs="Arial"/>
                  <w:szCs w:val="18"/>
                  <w:lang w:eastAsia="ja-JP"/>
                </w:rPr>
                <w:delText>for NR shared spectrum are valid</w:delText>
              </w:r>
            </w:del>
            <w:ins w:id="84" w:author="Ericsson User" w:date="2022-04-10T17:17:00Z">
              <w:r>
                <w:rPr>
                  <w:rFonts w:cs="Arial"/>
                  <w:szCs w:val="18"/>
                  <w:lang w:eastAsia="ja-JP"/>
                </w:rPr>
                <w:t xml:space="preserve">in </w:t>
              </w:r>
              <w:r w:rsidRPr="00831AA9">
                <w:rPr>
                  <w:rFonts w:cs="Arial"/>
                  <w:szCs w:val="18"/>
                  <w:lang w:eastAsia="ja-JP"/>
                </w:rPr>
                <w:t>Table 5.4.2.3-2</w:t>
              </w:r>
              <w:r>
                <w:rPr>
                  <w:rFonts w:cs="Arial"/>
                  <w:szCs w:val="18"/>
                  <w:lang w:eastAsia="ja-JP"/>
                </w:rPr>
                <w:t xml:space="preserve">, </w:t>
              </w:r>
              <w:r w:rsidRPr="00183371">
                <w:rPr>
                  <w:rFonts w:cs="Arial"/>
                  <w:szCs w:val="18"/>
                  <w:lang w:eastAsia="ja-JP"/>
                </w:rPr>
                <w:t>Table 5.4.2.3-3</w:t>
              </w:r>
              <w:r>
                <w:rPr>
                  <w:rFonts w:cs="Arial"/>
                  <w:szCs w:val="18"/>
                  <w:lang w:eastAsia="ja-JP"/>
                </w:rPr>
                <w:t xml:space="preserve"> and</w:t>
              </w:r>
            </w:ins>
            <w:ins w:id="85" w:author="Ericsson User" w:date="2022-04-10T17:18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86" w:author="Ericsson User" w:date="2022-04-10T17:17:00Z">
              <w:r w:rsidRPr="00102D58">
                <w:rPr>
                  <w:rFonts w:cs="Arial"/>
                  <w:szCs w:val="18"/>
                  <w:lang w:eastAsia="ja-JP"/>
                </w:rPr>
                <w:t>Table 5.4.2.3-4</w:t>
              </w:r>
            </w:ins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1DC0AD0C" w14:textId="77777777" w:rsidR="002B4795" w:rsidRDefault="002B4795" w:rsidP="008956B6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62AE3B7E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3B2C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DE20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623D62BE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F57B" w14:textId="77777777" w:rsidR="002B4795" w:rsidRDefault="002B4795" w:rsidP="008956B6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3080" w14:textId="77777777" w:rsidR="002B4795" w:rsidRDefault="002B4795" w:rsidP="008956B6">
            <w:pPr>
              <w:pStyle w:val="TAL"/>
              <w:rPr>
                <w:rFonts w:eastAsia="SimSun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568D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0D9B" w14:textId="77777777" w:rsidR="002B4795" w:rsidRDefault="002B4795" w:rsidP="008956B6">
            <w:pPr>
              <w:pStyle w:val="TAL"/>
            </w:pPr>
            <w:r w:rsidRPr="001D26C0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 w:rsidRPr="001D26C0">
              <w:rPr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B77F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41D9" w14:textId="77777777" w:rsidR="002B4795" w:rsidRPr="00FD0425" w:rsidRDefault="002B4795" w:rsidP="008956B6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234F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23C5DF28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F314" w14:textId="77777777" w:rsidR="002B4795" w:rsidRPr="001D26C0" w:rsidRDefault="002B4795" w:rsidP="008956B6">
            <w:pPr>
              <w:pStyle w:val="TAL"/>
              <w:rPr>
                <w:lang w:eastAsia="ja-JP"/>
              </w:rPr>
            </w:pPr>
            <w:r w:rsidRPr="001D26C0">
              <w:rPr>
                <w:b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4139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452" w14:textId="77777777" w:rsidR="002B4795" w:rsidRPr="00791720" w:rsidRDefault="002B4795" w:rsidP="008956B6">
            <w:pPr>
              <w:pStyle w:val="TAL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84C0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6DC0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3AD7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6A5" w14:textId="77777777" w:rsidR="002B4795" w:rsidRDefault="002B4795" w:rsidP="008956B6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Ignore</w:t>
            </w:r>
          </w:p>
        </w:tc>
      </w:tr>
      <w:tr w:rsidR="002B4795" w:rsidRPr="00FD0425" w14:paraId="2AFEEDE5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B4B4" w14:textId="77777777" w:rsidR="002B4795" w:rsidRPr="00B7658F" w:rsidRDefault="002B4795" w:rsidP="008956B6">
            <w:pPr>
              <w:pStyle w:val="TAL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5FEA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7E09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D391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</w:t>
            </w:r>
            <w:proofErr w:type="gramStart"/>
            <w:r w:rsidRPr="00DD1856">
              <w:rPr>
                <w:lang w:val="fr-FR" w:eastAsia="ja-JP"/>
              </w:rPr>
              <w:t>0..</w:t>
            </w:r>
            <w:proofErr w:type="gramEnd"/>
            <w:r w:rsidRPr="00DD1856">
              <w:rPr>
                <w:lang w:val="fr-FR" w:eastAsia="ja-JP"/>
              </w:rPr>
              <w:t>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9A2" w14:textId="77777777" w:rsidR="002B4795" w:rsidRPr="00DD1856" w:rsidRDefault="002B4795" w:rsidP="008956B6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2B4294B6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E382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C073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71635A19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363F" w14:textId="77777777" w:rsidR="002B4795" w:rsidRPr="00B7658F" w:rsidRDefault="002B4795" w:rsidP="008956B6">
            <w:pPr>
              <w:pStyle w:val="TAL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lastRenderedPageBreak/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D060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C346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2A72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4555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B9B3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F07B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35CDF485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72DD" w14:textId="77777777" w:rsidR="002B4795" w:rsidRPr="00B7658F" w:rsidRDefault="002B4795" w:rsidP="008956B6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2C79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13E5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0E70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</w:t>
            </w:r>
            <w:proofErr w:type="gramStart"/>
            <w:r w:rsidRPr="00F6343E">
              <w:rPr>
                <w:lang w:val="fr-FR" w:eastAsia="ja-JP"/>
              </w:rPr>
              <w:t>0..</w:t>
            </w:r>
            <w:proofErr w:type="gramEnd"/>
            <w:r w:rsidRPr="00F6343E">
              <w:rPr>
                <w:lang w:val="fr-FR" w:eastAsia="ja-JP"/>
              </w:rPr>
              <w:t>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94CA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C268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CC08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6BFDDFE4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7333" w14:textId="77777777" w:rsidR="002B4795" w:rsidRPr="00B7658F" w:rsidRDefault="002B4795" w:rsidP="008956B6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400C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E202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0B71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C80B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1E3F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1EF7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60B7AFE6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18E8" w14:textId="77777777" w:rsidR="002B4795" w:rsidRPr="00B7658F" w:rsidRDefault="002B4795" w:rsidP="008956B6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1F20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D3DD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7278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2D61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cells and CSI-RSs neighbouring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9629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9E60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2031C437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0165" w14:textId="77777777" w:rsidR="002B4795" w:rsidRPr="00B7658F" w:rsidRDefault="002B4795" w:rsidP="008956B6">
            <w:pPr>
              <w:pStyle w:val="TAL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3651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84DE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EF0B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7441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B3BD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1022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2D0479C9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FFB" w14:textId="77777777" w:rsidR="002B4795" w:rsidRPr="001D26C0" w:rsidRDefault="002B4795" w:rsidP="008956B6">
            <w:pPr>
              <w:pStyle w:val="TAL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5D65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409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46AB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C6D7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1334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775A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1D4E55AD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CF71" w14:textId="77777777" w:rsidR="002B4795" w:rsidRPr="00B7658F" w:rsidRDefault="002B4795" w:rsidP="008956B6">
            <w:pPr>
              <w:pStyle w:val="TAL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D71A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CB01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8E93" w14:textId="77777777" w:rsidR="002B4795" w:rsidRPr="00B7658F" w:rsidRDefault="002B4795" w:rsidP="008956B6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</w:t>
            </w:r>
            <w:proofErr w:type="gramStart"/>
            <w:r w:rsidRPr="00F6343E">
              <w:rPr>
                <w:lang w:val="fr-FR" w:eastAsia="ja-JP"/>
              </w:rPr>
              <w:t>0..</w:t>
            </w:r>
            <w:proofErr w:type="gramEnd"/>
            <w:r w:rsidRPr="00F6343E">
              <w:rPr>
                <w:lang w:val="fr-FR" w:eastAsia="ja-JP"/>
              </w:rPr>
              <w:t>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737E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9DAA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4405" w14:textId="77777777" w:rsidR="002B4795" w:rsidRDefault="002B4795" w:rsidP="008956B6">
            <w:pPr>
              <w:pStyle w:val="TAC"/>
              <w:rPr>
                <w:lang w:val="en-US"/>
              </w:rPr>
            </w:pPr>
          </w:p>
        </w:tc>
      </w:tr>
      <w:tr w:rsidR="002B4795" w:rsidRPr="00FD0425" w14:paraId="0698ED19" w14:textId="77777777" w:rsidTr="008956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89DD" w14:textId="77777777" w:rsidR="002B4795" w:rsidRPr="00CD2D78" w:rsidRDefault="002B4795" w:rsidP="008956B6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D014" w14:textId="77777777" w:rsidR="002B4795" w:rsidRPr="00F6343E" w:rsidRDefault="002B4795" w:rsidP="008956B6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8594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516A" w14:textId="77777777" w:rsidR="002B4795" w:rsidRPr="00F6343E" w:rsidRDefault="002B4795" w:rsidP="008956B6">
            <w:pPr>
              <w:pStyle w:val="TAL"/>
              <w:rPr>
                <w:lang w:val="fr-FR" w:eastAsia="ja-JP"/>
              </w:rPr>
            </w:pPr>
            <w:r>
              <w:rPr>
                <w:lang w:eastAsia="zh-CN"/>
              </w:rPr>
              <w:t>BIT STRING (</w:t>
            </w:r>
            <w:proofErr w:type="gramStart"/>
            <w:r>
              <w:rPr>
                <w:lang w:eastAsia="zh-CN"/>
              </w:rPr>
              <w:t>SIZE(</w:t>
            </w:r>
            <w:proofErr w:type="gramEnd"/>
            <w:r>
              <w:rPr>
                <w:lang w:eastAsia="zh-CN"/>
              </w:rPr>
              <w:t>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1066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3FCBD812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SIB1, see TS 38.331 [10].</w:t>
            </w:r>
          </w:p>
          <w:p w14:paraId="0A2CFB2A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7AAC3ED0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3CF2B97C" w14:textId="77777777" w:rsidR="002B4795" w:rsidRDefault="002B4795" w:rsidP="008956B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90B4" w14:textId="77777777" w:rsidR="002B4795" w:rsidRPr="00B7658F" w:rsidRDefault="002B4795" w:rsidP="008956B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2E3F" w14:textId="77777777" w:rsidR="002B4795" w:rsidRDefault="002B4795" w:rsidP="008956B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33CC9320" w14:textId="77777777" w:rsidR="002B4795" w:rsidRPr="00FD0425" w:rsidRDefault="002B4795" w:rsidP="002B4795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4795" w:rsidRPr="00FD0425" w14:paraId="2E2C51E0" w14:textId="77777777" w:rsidTr="008956B6">
        <w:tc>
          <w:tcPr>
            <w:tcW w:w="3686" w:type="dxa"/>
          </w:tcPr>
          <w:p w14:paraId="4A35118F" w14:textId="77777777" w:rsidR="002B4795" w:rsidRPr="00FD0425" w:rsidRDefault="002B4795" w:rsidP="008956B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EF7A1B" w14:textId="77777777" w:rsidR="002B4795" w:rsidRPr="00FD0425" w:rsidRDefault="002B4795" w:rsidP="008956B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B4795" w:rsidRPr="00FD0425" w14:paraId="5EF212B3" w14:textId="77777777" w:rsidTr="008956B6">
        <w:tc>
          <w:tcPr>
            <w:tcW w:w="3686" w:type="dxa"/>
          </w:tcPr>
          <w:p w14:paraId="754DBFC9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2C371D0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2B4795" w:rsidRPr="00FD0425" w14:paraId="5B5E506C" w14:textId="77777777" w:rsidTr="008956B6">
        <w:tc>
          <w:tcPr>
            <w:tcW w:w="3686" w:type="dxa"/>
          </w:tcPr>
          <w:p w14:paraId="07C44A94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106DB250" w14:textId="77777777" w:rsidR="002B4795" w:rsidRPr="00FD0425" w:rsidRDefault="002B4795" w:rsidP="008956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2B4795" w:rsidRPr="00FD0425" w14:paraId="304084EC" w14:textId="77777777" w:rsidTr="008956B6">
        <w:tc>
          <w:tcPr>
            <w:tcW w:w="3686" w:type="dxa"/>
          </w:tcPr>
          <w:p w14:paraId="4C402343" w14:textId="77777777" w:rsidR="002B4795" w:rsidRDefault="002B4795" w:rsidP="008956B6">
            <w:pPr>
              <w:pStyle w:val="TAL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5395ADFC" w14:textId="77777777" w:rsidR="002B4795" w:rsidRDefault="002B4795" w:rsidP="008956B6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4.</w:t>
            </w:r>
          </w:p>
        </w:tc>
      </w:tr>
      <w:tr w:rsidR="002B4795" w:rsidRPr="00FD0425" w14:paraId="5B5AAADE" w14:textId="77777777" w:rsidTr="008956B6">
        <w:tc>
          <w:tcPr>
            <w:tcW w:w="3686" w:type="dxa"/>
          </w:tcPr>
          <w:p w14:paraId="36382C8C" w14:textId="77777777" w:rsidR="002B4795" w:rsidRPr="00DA3B52" w:rsidRDefault="002B4795" w:rsidP="008956B6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2411D665" w14:textId="77777777" w:rsidR="002B4795" w:rsidRDefault="002B4795" w:rsidP="008956B6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 Value is 16.</w:t>
            </w:r>
          </w:p>
        </w:tc>
      </w:tr>
      <w:tr w:rsidR="002B4795" w:rsidRPr="00FD0425" w14:paraId="6D77A5E0" w14:textId="77777777" w:rsidTr="008956B6">
        <w:tc>
          <w:tcPr>
            <w:tcW w:w="3686" w:type="dxa"/>
          </w:tcPr>
          <w:p w14:paraId="405A001C" w14:textId="77777777" w:rsidR="002B4795" w:rsidRPr="00DA3B52" w:rsidRDefault="002B4795" w:rsidP="008956B6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57C2F681" w14:textId="77777777" w:rsidR="002B4795" w:rsidRDefault="002B4795" w:rsidP="008956B6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2B4795" w:rsidRPr="00FD0425" w14:paraId="1BFA9EFD" w14:textId="77777777" w:rsidTr="008956B6">
        <w:tc>
          <w:tcPr>
            <w:tcW w:w="3686" w:type="dxa"/>
          </w:tcPr>
          <w:p w14:paraId="22237B9C" w14:textId="77777777" w:rsidR="002B4795" w:rsidRPr="00DA3B52" w:rsidRDefault="002B4795" w:rsidP="008956B6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4649E59D" w14:textId="77777777" w:rsidR="002B4795" w:rsidRDefault="002B4795" w:rsidP="008956B6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2B4795" w:rsidRPr="00FD0425" w14:paraId="20D3E876" w14:textId="77777777" w:rsidTr="008956B6">
        <w:tc>
          <w:tcPr>
            <w:tcW w:w="3686" w:type="dxa"/>
          </w:tcPr>
          <w:p w14:paraId="78B21969" w14:textId="77777777" w:rsidR="002B4795" w:rsidRPr="00DA3B52" w:rsidRDefault="002B4795" w:rsidP="008956B6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6385D89D" w14:textId="77777777" w:rsidR="002B4795" w:rsidRDefault="002B4795" w:rsidP="008956B6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7C89C025" w14:textId="77777777" w:rsidR="002B4795" w:rsidRPr="00FD0425" w:rsidRDefault="002B4795" w:rsidP="002B4795">
      <w:pPr>
        <w:rPr>
          <w:lang w:eastAsia="zh-CN"/>
        </w:rPr>
      </w:pPr>
    </w:p>
    <w:p w14:paraId="4A6C1756" w14:textId="3A0591B5" w:rsidR="00BC0ADC" w:rsidRDefault="00BC0ADC" w:rsidP="008A1DDD">
      <w:pPr>
        <w:rPr>
          <w:noProof/>
        </w:rPr>
      </w:pPr>
    </w:p>
    <w:p w14:paraId="59B076A2" w14:textId="77777777" w:rsidR="002626B7" w:rsidRDefault="002626B7" w:rsidP="002626B7">
      <w:pPr>
        <w:rPr>
          <w:noProof/>
        </w:rPr>
      </w:pPr>
      <w:r>
        <w:rPr>
          <w:noProof/>
        </w:rPr>
        <w:t>-----------------------------------------------  Start of ASN.1 Changes ---------------------------------------------------------</w:t>
      </w:r>
    </w:p>
    <w:p w14:paraId="3A4743CD" w14:textId="77777777" w:rsidR="00E76D42" w:rsidRDefault="00E76D42" w:rsidP="00E76D42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5B00EB8F" w14:textId="77777777" w:rsidR="00E76D42" w:rsidRPr="003E2763" w:rsidRDefault="00E76D42" w:rsidP="00E76D42">
      <w:pPr>
        <w:pStyle w:val="PL"/>
        <w:rPr>
          <w:noProof w:val="0"/>
          <w:snapToGrid w:val="0"/>
          <w:lang w:val="en-US" w:eastAsia="zh-CN"/>
        </w:rPr>
      </w:pPr>
      <w:r w:rsidRPr="003E2763">
        <w:rPr>
          <w:noProof w:val="0"/>
          <w:snapToGrid w:val="0"/>
          <w:lang w:val="en-US" w:eastAsia="zh-CN"/>
        </w:rPr>
        <w:t>NR-U-Channel-</w:t>
      </w:r>
      <w:proofErr w:type="gramStart"/>
      <w:r w:rsidRPr="003E2763">
        <w:rPr>
          <w:noProof w:val="0"/>
          <w:snapToGrid w:val="0"/>
          <w:lang w:val="en-US" w:eastAsia="zh-CN"/>
        </w:rPr>
        <w:t>List ::=</w:t>
      </w:r>
      <w:proofErr w:type="gramEnd"/>
      <w:r w:rsidRPr="003E2763">
        <w:rPr>
          <w:noProof w:val="0"/>
          <w:snapToGrid w:val="0"/>
          <w:lang w:val="en-US" w:eastAsia="zh-CN"/>
        </w:rPr>
        <w:t xml:space="preserve"> SEQUENCE (SIZE (1..maxnoofNR-UChannelIDs)) OF NR-U-Channel-Item </w:t>
      </w:r>
    </w:p>
    <w:p w14:paraId="4D59AFDB" w14:textId="77777777" w:rsidR="00E76D42" w:rsidRPr="003E2763" w:rsidRDefault="00E76D42" w:rsidP="00E76D42">
      <w:pPr>
        <w:pStyle w:val="PL"/>
        <w:rPr>
          <w:noProof w:val="0"/>
          <w:snapToGrid w:val="0"/>
          <w:lang w:val="en-US" w:eastAsia="zh-CN"/>
        </w:rPr>
      </w:pPr>
    </w:p>
    <w:p w14:paraId="04BC3569" w14:textId="77777777" w:rsidR="00E76D42" w:rsidRPr="00D9187F" w:rsidRDefault="00E76D42" w:rsidP="00E76D4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</w:t>
      </w:r>
      <w:proofErr w:type="gramStart"/>
      <w:r w:rsidRPr="00D9187F">
        <w:rPr>
          <w:noProof w:val="0"/>
          <w:snapToGrid w:val="0"/>
          <w:lang w:eastAsia="zh-CN"/>
        </w:rPr>
        <w:t>Item ::=</w:t>
      </w:r>
      <w:proofErr w:type="gramEnd"/>
      <w:r w:rsidRPr="00D9187F">
        <w:rPr>
          <w:noProof w:val="0"/>
          <w:snapToGrid w:val="0"/>
          <w:lang w:eastAsia="zh-CN"/>
        </w:rPr>
        <w:t xml:space="preserve"> SEQUENCE {</w:t>
      </w:r>
    </w:p>
    <w:p w14:paraId="4359B03F" w14:textId="77777777" w:rsidR="00E76D42" w:rsidRPr="00D9187F" w:rsidRDefault="00E76D42" w:rsidP="00E76D4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62CB3614" w14:textId="77777777" w:rsidR="00E76D42" w:rsidRPr="00D9187F" w:rsidRDefault="00E76D42" w:rsidP="00E76D4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channelOccupancyTimePercentage</w:t>
      </w:r>
      <w:ins w:id="87" w:author="Ericsson User" w:date="2022-04-12T16:04:00Z">
        <w:r>
          <w:rPr>
            <w:noProof w:val="0"/>
            <w:snapToGrid w:val="0"/>
            <w:lang w:eastAsia="zh-CN"/>
          </w:rPr>
          <w:t>DL</w:t>
        </w:r>
      </w:ins>
      <w:proofErr w:type="spellEnd"/>
      <w:r w:rsidRPr="00D9187F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28E68B43" w14:textId="77777777" w:rsidR="00E76D42" w:rsidRPr="00D9187F" w:rsidRDefault="00E76D42" w:rsidP="00E76D4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energyDetectionThreshold</w:t>
      </w:r>
      <w:ins w:id="88" w:author="Ericsson User" w:date="2022-04-12T16:05:00Z">
        <w:r>
          <w:rPr>
            <w:noProof w:val="0"/>
            <w:snapToGrid w:val="0"/>
            <w:lang w:eastAsia="zh-CN"/>
          </w:rPr>
          <w:t>DL</w:t>
        </w:r>
      </w:ins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2F7955B1" w14:textId="77777777" w:rsidR="00E76D42" w:rsidRPr="001D26C0" w:rsidRDefault="00E76D42" w:rsidP="00E76D42">
      <w:pPr>
        <w:pStyle w:val="PL"/>
        <w:rPr>
          <w:lang w:val="fr-FR"/>
        </w:rPr>
      </w:pPr>
      <w:r w:rsidRPr="00FD0425">
        <w:tab/>
      </w:r>
      <w:r w:rsidRPr="001D26C0">
        <w:rPr>
          <w:lang w:val="fr-FR"/>
        </w:rPr>
        <w:t>iE-Extension</w:t>
      </w:r>
      <w:r w:rsidRPr="001D26C0">
        <w:rPr>
          <w:lang w:val="fr-FR"/>
        </w:rPr>
        <w:tab/>
      </w:r>
      <w:r w:rsidRPr="001D26C0">
        <w:rPr>
          <w:lang w:val="fr-FR"/>
        </w:rPr>
        <w:tab/>
      </w:r>
      <w:r w:rsidRPr="001D26C0">
        <w:rPr>
          <w:snapToGrid w:val="0"/>
          <w:lang w:val="fr-FR" w:eastAsia="zh-CN"/>
        </w:rPr>
        <w:t>ProtocolExtensionContainer { {NR-U-Channel-Item</w:t>
      </w:r>
      <w:r w:rsidRPr="001D26C0">
        <w:rPr>
          <w:lang w:val="fr-FR"/>
        </w:rPr>
        <w:t>-Ext</w:t>
      </w:r>
      <w:r w:rsidRPr="001D26C0">
        <w:rPr>
          <w:snapToGrid w:val="0"/>
          <w:lang w:val="fr-FR" w:eastAsia="zh-CN"/>
        </w:rPr>
        <w:t xml:space="preserve">IEs} } </w:t>
      </w:r>
      <w:r w:rsidRPr="001D26C0">
        <w:rPr>
          <w:snapToGrid w:val="0"/>
          <w:lang w:val="fr-FR" w:eastAsia="zh-CN"/>
        </w:rPr>
        <w:tab/>
        <w:t>OPTIONAL</w:t>
      </w:r>
      <w:r w:rsidRPr="001D26C0">
        <w:rPr>
          <w:lang w:val="fr-FR"/>
        </w:rPr>
        <w:t>,</w:t>
      </w:r>
    </w:p>
    <w:p w14:paraId="5CD944A9" w14:textId="77777777" w:rsidR="00E76D42" w:rsidRPr="003B114A" w:rsidRDefault="00E76D42" w:rsidP="00E76D42">
      <w:pPr>
        <w:pStyle w:val="PL"/>
        <w:rPr>
          <w:noProof w:val="0"/>
          <w:snapToGrid w:val="0"/>
          <w:lang w:val="fr-FR" w:eastAsia="zh-CN"/>
        </w:rPr>
      </w:pPr>
      <w:r w:rsidRPr="001D26C0">
        <w:rPr>
          <w:snapToGrid w:val="0"/>
          <w:lang w:val="fr-FR" w:eastAsia="zh-CN"/>
        </w:rPr>
        <w:tab/>
      </w:r>
      <w:r w:rsidRPr="003B114A">
        <w:rPr>
          <w:noProof w:val="0"/>
          <w:snapToGrid w:val="0"/>
          <w:lang w:val="fr-FR" w:eastAsia="zh-CN"/>
        </w:rPr>
        <w:t>...</w:t>
      </w:r>
    </w:p>
    <w:p w14:paraId="162BEDAD" w14:textId="77777777" w:rsidR="00E76D42" w:rsidRPr="003B114A" w:rsidRDefault="00E76D42" w:rsidP="00E76D42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>}</w:t>
      </w:r>
    </w:p>
    <w:p w14:paraId="2E49B701" w14:textId="77777777" w:rsidR="00E76D42" w:rsidRPr="003B114A" w:rsidRDefault="00E76D42" w:rsidP="00E76D42">
      <w:pPr>
        <w:pStyle w:val="PL"/>
        <w:rPr>
          <w:lang w:val="fr-FR"/>
        </w:rPr>
      </w:pPr>
    </w:p>
    <w:p w14:paraId="5CFE5AD5" w14:textId="77777777" w:rsidR="00E76D42" w:rsidRPr="003B114A" w:rsidRDefault="00E76D42" w:rsidP="00E76D42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>NR-U-Channel-Item</w:t>
      </w:r>
      <w:r w:rsidRPr="003B114A">
        <w:rPr>
          <w:lang w:val="fr-FR"/>
        </w:rPr>
        <w:t>-</w:t>
      </w:r>
      <w:proofErr w:type="spellStart"/>
      <w:r w:rsidRPr="003B114A">
        <w:rPr>
          <w:lang w:val="fr-FR"/>
        </w:rPr>
        <w:t>ExtIEs</w:t>
      </w:r>
      <w:proofErr w:type="spellEnd"/>
      <w:r w:rsidRPr="003B114A">
        <w:rPr>
          <w:lang w:val="fr-FR"/>
        </w:rPr>
        <w:t xml:space="preserve"> </w:t>
      </w:r>
      <w:r w:rsidRPr="003B114A">
        <w:rPr>
          <w:noProof w:val="0"/>
          <w:snapToGrid w:val="0"/>
          <w:lang w:val="fr-FR" w:eastAsia="zh-CN"/>
        </w:rPr>
        <w:t>XNAP-PROTOCOL-</w:t>
      </w:r>
      <w:proofErr w:type="gramStart"/>
      <w:r w:rsidRPr="003B114A">
        <w:rPr>
          <w:noProof w:val="0"/>
          <w:snapToGrid w:val="0"/>
          <w:lang w:val="fr-FR" w:eastAsia="zh-CN"/>
        </w:rPr>
        <w:t>EXTENSION ::</w:t>
      </w:r>
      <w:proofErr w:type="gramEnd"/>
      <w:r w:rsidRPr="003B114A">
        <w:rPr>
          <w:noProof w:val="0"/>
          <w:snapToGrid w:val="0"/>
          <w:lang w:val="fr-FR" w:eastAsia="zh-CN"/>
        </w:rPr>
        <w:t>= {</w:t>
      </w:r>
    </w:p>
    <w:p w14:paraId="1391FBF0" w14:textId="77777777" w:rsidR="00E76D42" w:rsidRPr="003B114A" w:rsidRDefault="00E76D42" w:rsidP="00E76D42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ab/>
        <w:t>...</w:t>
      </w:r>
    </w:p>
    <w:p w14:paraId="627AEC05" w14:textId="77777777" w:rsidR="00E76D42" w:rsidRPr="003B114A" w:rsidRDefault="00E76D42" w:rsidP="00E76D42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>}</w:t>
      </w:r>
    </w:p>
    <w:p w14:paraId="20BD60BF" w14:textId="77777777" w:rsidR="00E76D42" w:rsidRPr="003B114A" w:rsidRDefault="00E76D42" w:rsidP="00E76D42">
      <w:pPr>
        <w:pStyle w:val="PL"/>
        <w:rPr>
          <w:noProof w:val="0"/>
          <w:snapToGrid w:val="0"/>
          <w:lang w:val="fr-FR" w:eastAsia="zh-CN"/>
        </w:rPr>
      </w:pPr>
    </w:p>
    <w:p w14:paraId="1C354C91" w14:textId="77777777" w:rsidR="00E76D42" w:rsidRPr="003B114A" w:rsidRDefault="00E76D42" w:rsidP="00E76D42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>NR-U-</w:t>
      </w:r>
      <w:proofErr w:type="spellStart"/>
      <w:proofErr w:type="gramStart"/>
      <w:r w:rsidRPr="003B114A">
        <w:rPr>
          <w:noProof w:val="0"/>
          <w:snapToGrid w:val="0"/>
          <w:lang w:val="fr-FR" w:eastAsia="zh-CN"/>
        </w:rPr>
        <w:t>ChannelID</w:t>
      </w:r>
      <w:proofErr w:type="spellEnd"/>
      <w:r w:rsidRPr="003B114A">
        <w:rPr>
          <w:noProof w:val="0"/>
          <w:snapToGrid w:val="0"/>
          <w:lang w:val="fr-FR" w:eastAsia="zh-CN"/>
        </w:rPr>
        <w:t xml:space="preserve"> ::</w:t>
      </w:r>
      <w:proofErr w:type="gramEnd"/>
      <w:r w:rsidRPr="003B114A">
        <w:rPr>
          <w:noProof w:val="0"/>
          <w:snapToGrid w:val="0"/>
          <w:lang w:val="fr-FR" w:eastAsia="zh-CN"/>
        </w:rPr>
        <w:t>= INTEGER (1..maxnoofNR-UChannelIDs, ...)</w:t>
      </w:r>
    </w:p>
    <w:p w14:paraId="43C70D99" w14:textId="77777777" w:rsidR="00E76D42" w:rsidRPr="003B114A" w:rsidRDefault="00E76D42" w:rsidP="00E76D42">
      <w:pPr>
        <w:pStyle w:val="PL"/>
        <w:rPr>
          <w:noProof w:val="0"/>
          <w:snapToGrid w:val="0"/>
          <w:lang w:val="fr-FR" w:eastAsia="zh-CN"/>
        </w:rPr>
      </w:pPr>
    </w:p>
    <w:p w14:paraId="466185E4" w14:textId="77777777" w:rsidR="00E76D42" w:rsidRDefault="00E76D42" w:rsidP="00E76D4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3B114A">
        <w:rPr>
          <w:noProof w:val="0"/>
          <w:snapToGrid w:val="0"/>
          <w:lang w:val="fr-FR" w:eastAsia="zh-CN"/>
        </w:rPr>
        <w:t>ChannelOccupancyTimePercentage</w:t>
      </w:r>
      <w:proofErr w:type="spellEnd"/>
      <w:r w:rsidRPr="003B114A">
        <w:rPr>
          <w:noProof w:val="0"/>
          <w:snapToGrid w:val="0"/>
          <w:lang w:val="fr-FR" w:eastAsia="zh-CN"/>
        </w:rPr>
        <w:t xml:space="preserve"> ::</w:t>
      </w:r>
      <w:proofErr w:type="gramEnd"/>
      <w:r w:rsidRPr="003B114A">
        <w:rPr>
          <w:noProof w:val="0"/>
          <w:snapToGrid w:val="0"/>
          <w:lang w:val="fr-FR" w:eastAsia="zh-CN"/>
        </w:rPr>
        <w:t>= INTEGER (</w:t>
      </w:r>
      <w:del w:id="89" w:author="Ericsson User" w:date="2022-04-12T16:43:00Z">
        <w:r w:rsidRPr="003B114A" w:rsidDel="00FF2905">
          <w:rPr>
            <w:noProof w:val="0"/>
            <w:snapToGrid w:val="0"/>
            <w:lang w:val="fr-FR" w:eastAsia="zh-CN"/>
          </w:rPr>
          <w:delText>1</w:delText>
        </w:r>
      </w:del>
      <w:ins w:id="90" w:author="Ericsson User" w:date="2022-04-12T16:43:00Z">
        <w:r w:rsidRPr="003B114A">
          <w:rPr>
            <w:noProof w:val="0"/>
            <w:snapToGrid w:val="0"/>
            <w:lang w:val="fr-FR" w:eastAsia="zh-CN"/>
          </w:rPr>
          <w:t>0</w:t>
        </w:r>
      </w:ins>
      <w:r w:rsidRPr="003B114A">
        <w:rPr>
          <w:noProof w:val="0"/>
          <w:snapToGrid w:val="0"/>
          <w:lang w:val="fr-FR" w:eastAsia="zh-CN"/>
        </w:rPr>
        <w:t>..100</w:t>
      </w:r>
      <w:ins w:id="91" w:author="Ericsson User" w:date="2022-04-12T16:43:00Z">
        <w:r w:rsidRPr="003B114A">
          <w:rPr>
            <w:noProof w:val="0"/>
            <w:snapToGrid w:val="0"/>
            <w:lang w:val="fr-FR" w:eastAsia="zh-CN"/>
          </w:rPr>
          <w:t>,...</w:t>
        </w:r>
      </w:ins>
      <w:r w:rsidRPr="003B114A">
        <w:rPr>
          <w:noProof w:val="0"/>
          <w:snapToGrid w:val="0"/>
          <w:lang w:val="fr-FR" w:eastAsia="zh-CN"/>
        </w:rPr>
        <w:t>)</w:t>
      </w:r>
      <w:r w:rsidRPr="003B114A">
        <w:rPr>
          <w:noProof w:val="0"/>
          <w:snapToGrid w:val="0"/>
          <w:lang w:val="fr-FR" w:eastAsia="zh-CN"/>
        </w:rPr>
        <w:br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52FF1C79" w14:textId="77777777" w:rsidR="002626B7" w:rsidRDefault="002626B7" w:rsidP="008A1DDD">
      <w:pPr>
        <w:rPr>
          <w:noProof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64F99CEC" w14:textId="77777777" w:rsidR="00265A1F" w:rsidRDefault="00265A1F" w:rsidP="00265A1F">
      <w:pPr>
        <w:rPr>
          <w:rFonts w:eastAsia="SimSun"/>
          <w:lang w:val="en-US" w:eastAsia="zh-CN"/>
        </w:rPr>
      </w:pPr>
      <w:r>
        <w:rPr>
          <w:noProof/>
        </w:rPr>
        <w:t>-----------------------------------------------  End of Changes ---------------------------------------------------------</w:t>
      </w:r>
    </w:p>
    <w:p w14:paraId="2CF8EF1B" w14:textId="77777777" w:rsidR="00265A1F" w:rsidRDefault="00265A1F" w:rsidP="002E0CAB">
      <w:pPr>
        <w:jc w:val="both"/>
        <w:rPr>
          <w:lang w:val="en-US"/>
        </w:rPr>
      </w:pPr>
    </w:p>
    <w:p w14:paraId="517ABE89" w14:textId="77777777" w:rsidR="00265A1F" w:rsidRPr="00F45469" w:rsidRDefault="00265A1F" w:rsidP="002E0CAB">
      <w:pPr>
        <w:jc w:val="both"/>
        <w:rPr>
          <w:lang w:val="en-US"/>
        </w:rPr>
      </w:pPr>
    </w:p>
    <w:sectPr w:rsidR="00265A1F" w:rsidRPr="00F45469" w:rsidSect="0042211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343F7" w14:textId="77777777" w:rsidR="00DA0AFF" w:rsidRDefault="00DA0AFF">
      <w:r>
        <w:separator/>
      </w:r>
    </w:p>
  </w:endnote>
  <w:endnote w:type="continuationSeparator" w:id="0">
    <w:p w14:paraId="6561B0B0" w14:textId="77777777" w:rsidR="00DA0AFF" w:rsidRDefault="00DA0AFF">
      <w:r>
        <w:continuationSeparator/>
      </w:r>
    </w:p>
  </w:endnote>
  <w:endnote w:type="continuationNotice" w:id="1">
    <w:p w14:paraId="55D96E10" w14:textId="77777777" w:rsidR="00DA0AFF" w:rsidRDefault="00DA0A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0B99A" w14:textId="77777777" w:rsidR="00DA0AFF" w:rsidRDefault="00DA0AFF">
      <w:r>
        <w:separator/>
      </w:r>
    </w:p>
  </w:footnote>
  <w:footnote w:type="continuationSeparator" w:id="0">
    <w:p w14:paraId="0356107A" w14:textId="77777777" w:rsidR="00DA0AFF" w:rsidRDefault="00DA0AFF">
      <w:r>
        <w:continuationSeparator/>
      </w:r>
    </w:p>
  </w:footnote>
  <w:footnote w:type="continuationNotice" w:id="1">
    <w:p w14:paraId="27CEDA3F" w14:textId="77777777" w:rsidR="00DA0AFF" w:rsidRDefault="00DA0A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4C"/>
    <w:rsid w:val="00011ED5"/>
    <w:rsid w:val="0001647B"/>
    <w:rsid w:val="00022E4A"/>
    <w:rsid w:val="000302E2"/>
    <w:rsid w:val="00040D0D"/>
    <w:rsid w:val="000417B2"/>
    <w:rsid w:val="00046B26"/>
    <w:rsid w:val="000572D2"/>
    <w:rsid w:val="0006406C"/>
    <w:rsid w:val="0007157E"/>
    <w:rsid w:val="00073A19"/>
    <w:rsid w:val="00074FB1"/>
    <w:rsid w:val="0007582D"/>
    <w:rsid w:val="000774BD"/>
    <w:rsid w:val="0008221D"/>
    <w:rsid w:val="000838D0"/>
    <w:rsid w:val="00086DA0"/>
    <w:rsid w:val="00087218"/>
    <w:rsid w:val="000A264A"/>
    <w:rsid w:val="000A39FF"/>
    <w:rsid w:val="000A578E"/>
    <w:rsid w:val="000A6394"/>
    <w:rsid w:val="000B0280"/>
    <w:rsid w:val="000B1A45"/>
    <w:rsid w:val="000B7FED"/>
    <w:rsid w:val="000C038A"/>
    <w:rsid w:val="000C36B8"/>
    <w:rsid w:val="000C6598"/>
    <w:rsid w:val="000D0FFF"/>
    <w:rsid w:val="000D24EC"/>
    <w:rsid w:val="000D3A79"/>
    <w:rsid w:val="000D44B3"/>
    <w:rsid w:val="000D549A"/>
    <w:rsid w:val="000F7644"/>
    <w:rsid w:val="0010222E"/>
    <w:rsid w:val="00102D58"/>
    <w:rsid w:val="001044A1"/>
    <w:rsid w:val="00106DCC"/>
    <w:rsid w:val="001123EA"/>
    <w:rsid w:val="00117ECD"/>
    <w:rsid w:val="0013673B"/>
    <w:rsid w:val="00145D43"/>
    <w:rsid w:val="00151025"/>
    <w:rsid w:val="00161C60"/>
    <w:rsid w:val="001638C0"/>
    <w:rsid w:val="00165B6D"/>
    <w:rsid w:val="00183371"/>
    <w:rsid w:val="00190341"/>
    <w:rsid w:val="00192C46"/>
    <w:rsid w:val="001963C5"/>
    <w:rsid w:val="001A08B3"/>
    <w:rsid w:val="001A1116"/>
    <w:rsid w:val="001A7B60"/>
    <w:rsid w:val="001B52F0"/>
    <w:rsid w:val="001B5C9E"/>
    <w:rsid w:val="001B7A65"/>
    <w:rsid w:val="001C41DD"/>
    <w:rsid w:val="001C714A"/>
    <w:rsid w:val="001D26C0"/>
    <w:rsid w:val="001D348B"/>
    <w:rsid w:val="001D3628"/>
    <w:rsid w:val="001E41F3"/>
    <w:rsid w:val="001E4F37"/>
    <w:rsid w:val="001E719A"/>
    <w:rsid w:val="001F151F"/>
    <w:rsid w:val="001F5505"/>
    <w:rsid w:val="001F7B1E"/>
    <w:rsid w:val="0023027D"/>
    <w:rsid w:val="002323B0"/>
    <w:rsid w:val="00255438"/>
    <w:rsid w:val="00255D8A"/>
    <w:rsid w:val="0026004D"/>
    <w:rsid w:val="002626B7"/>
    <w:rsid w:val="00262718"/>
    <w:rsid w:val="002640DD"/>
    <w:rsid w:val="00265A1F"/>
    <w:rsid w:val="00270818"/>
    <w:rsid w:val="00274791"/>
    <w:rsid w:val="00275D12"/>
    <w:rsid w:val="00282A03"/>
    <w:rsid w:val="002840CF"/>
    <w:rsid w:val="00284FEB"/>
    <w:rsid w:val="002860C4"/>
    <w:rsid w:val="002876EF"/>
    <w:rsid w:val="00291045"/>
    <w:rsid w:val="00291CCD"/>
    <w:rsid w:val="00293401"/>
    <w:rsid w:val="0029496F"/>
    <w:rsid w:val="002A6924"/>
    <w:rsid w:val="002B4795"/>
    <w:rsid w:val="002B5741"/>
    <w:rsid w:val="002B6E33"/>
    <w:rsid w:val="002B7B21"/>
    <w:rsid w:val="002C6117"/>
    <w:rsid w:val="002C762D"/>
    <w:rsid w:val="002D6C53"/>
    <w:rsid w:val="002E0CAB"/>
    <w:rsid w:val="002E4279"/>
    <w:rsid w:val="002E472E"/>
    <w:rsid w:val="002F476E"/>
    <w:rsid w:val="002F5751"/>
    <w:rsid w:val="003005E6"/>
    <w:rsid w:val="00305409"/>
    <w:rsid w:val="00307109"/>
    <w:rsid w:val="00315471"/>
    <w:rsid w:val="00315591"/>
    <w:rsid w:val="00321FFF"/>
    <w:rsid w:val="00325DAD"/>
    <w:rsid w:val="003337C9"/>
    <w:rsid w:val="003340D3"/>
    <w:rsid w:val="0033520B"/>
    <w:rsid w:val="003373C2"/>
    <w:rsid w:val="00337DE3"/>
    <w:rsid w:val="003438DB"/>
    <w:rsid w:val="00346BE6"/>
    <w:rsid w:val="00347EB9"/>
    <w:rsid w:val="00354584"/>
    <w:rsid w:val="003609EF"/>
    <w:rsid w:val="0036231A"/>
    <w:rsid w:val="0036269B"/>
    <w:rsid w:val="003704DE"/>
    <w:rsid w:val="00371369"/>
    <w:rsid w:val="0037288F"/>
    <w:rsid w:val="00374DD4"/>
    <w:rsid w:val="00380D56"/>
    <w:rsid w:val="00384BE2"/>
    <w:rsid w:val="00396F97"/>
    <w:rsid w:val="00397523"/>
    <w:rsid w:val="003B114A"/>
    <w:rsid w:val="003B6EE6"/>
    <w:rsid w:val="003B79C0"/>
    <w:rsid w:val="003C174E"/>
    <w:rsid w:val="003D5729"/>
    <w:rsid w:val="003D7C0D"/>
    <w:rsid w:val="003E1A36"/>
    <w:rsid w:val="003E2F3D"/>
    <w:rsid w:val="003E4860"/>
    <w:rsid w:val="003F0DBA"/>
    <w:rsid w:val="00410371"/>
    <w:rsid w:val="004120E5"/>
    <w:rsid w:val="00422111"/>
    <w:rsid w:val="004242F1"/>
    <w:rsid w:val="00445E8D"/>
    <w:rsid w:val="004527D5"/>
    <w:rsid w:val="00453363"/>
    <w:rsid w:val="00453C26"/>
    <w:rsid w:val="00466860"/>
    <w:rsid w:val="004710D5"/>
    <w:rsid w:val="00481E65"/>
    <w:rsid w:val="004836D0"/>
    <w:rsid w:val="004A2CDB"/>
    <w:rsid w:val="004A360A"/>
    <w:rsid w:val="004A578E"/>
    <w:rsid w:val="004A6B73"/>
    <w:rsid w:val="004B1D25"/>
    <w:rsid w:val="004B75B7"/>
    <w:rsid w:val="004B7BFB"/>
    <w:rsid w:val="004C394C"/>
    <w:rsid w:val="004C77BE"/>
    <w:rsid w:val="004C7A08"/>
    <w:rsid w:val="004C7AB2"/>
    <w:rsid w:val="004D0A08"/>
    <w:rsid w:val="004E3870"/>
    <w:rsid w:val="004F6CC4"/>
    <w:rsid w:val="00504017"/>
    <w:rsid w:val="0051580D"/>
    <w:rsid w:val="005161FB"/>
    <w:rsid w:val="0052312C"/>
    <w:rsid w:val="00535245"/>
    <w:rsid w:val="005404C1"/>
    <w:rsid w:val="00542BF6"/>
    <w:rsid w:val="00546A95"/>
    <w:rsid w:val="00547111"/>
    <w:rsid w:val="00550657"/>
    <w:rsid w:val="0055205B"/>
    <w:rsid w:val="00557084"/>
    <w:rsid w:val="00561280"/>
    <w:rsid w:val="00563AB6"/>
    <w:rsid w:val="00564126"/>
    <w:rsid w:val="005643E2"/>
    <w:rsid w:val="00566806"/>
    <w:rsid w:val="00572862"/>
    <w:rsid w:val="005774A9"/>
    <w:rsid w:val="00583CB5"/>
    <w:rsid w:val="00592D74"/>
    <w:rsid w:val="005941BD"/>
    <w:rsid w:val="005A30BA"/>
    <w:rsid w:val="005B4F2E"/>
    <w:rsid w:val="005C102F"/>
    <w:rsid w:val="005C385C"/>
    <w:rsid w:val="005E2C44"/>
    <w:rsid w:val="005E367A"/>
    <w:rsid w:val="005E6E15"/>
    <w:rsid w:val="005F3A41"/>
    <w:rsid w:val="005F538E"/>
    <w:rsid w:val="006103AE"/>
    <w:rsid w:val="00613367"/>
    <w:rsid w:val="00613F14"/>
    <w:rsid w:val="00620D07"/>
    <w:rsid w:val="00621188"/>
    <w:rsid w:val="006257ED"/>
    <w:rsid w:val="00637C60"/>
    <w:rsid w:val="00650114"/>
    <w:rsid w:val="006562AC"/>
    <w:rsid w:val="00665A88"/>
    <w:rsid w:val="00665C47"/>
    <w:rsid w:val="00682F60"/>
    <w:rsid w:val="006848F7"/>
    <w:rsid w:val="00687CA1"/>
    <w:rsid w:val="0069288E"/>
    <w:rsid w:val="00695808"/>
    <w:rsid w:val="006B3781"/>
    <w:rsid w:val="006B46FB"/>
    <w:rsid w:val="006B6A41"/>
    <w:rsid w:val="006C7397"/>
    <w:rsid w:val="006D155E"/>
    <w:rsid w:val="006E21FB"/>
    <w:rsid w:val="006F1336"/>
    <w:rsid w:val="006F5AD5"/>
    <w:rsid w:val="006F63E0"/>
    <w:rsid w:val="00702CF3"/>
    <w:rsid w:val="00715043"/>
    <w:rsid w:val="007256C7"/>
    <w:rsid w:val="00732AFD"/>
    <w:rsid w:val="00757B3C"/>
    <w:rsid w:val="00761BD8"/>
    <w:rsid w:val="00763FA0"/>
    <w:rsid w:val="007641F0"/>
    <w:rsid w:val="00765EA0"/>
    <w:rsid w:val="00775A45"/>
    <w:rsid w:val="00792342"/>
    <w:rsid w:val="00793BF0"/>
    <w:rsid w:val="00794E2F"/>
    <w:rsid w:val="007977A8"/>
    <w:rsid w:val="007A5DDD"/>
    <w:rsid w:val="007B147C"/>
    <w:rsid w:val="007B512A"/>
    <w:rsid w:val="007B519C"/>
    <w:rsid w:val="007C1820"/>
    <w:rsid w:val="007C1EBF"/>
    <w:rsid w:val="007C2097"/>
    <w:rsid w:val="007C7783"/>
    <w:rsid w:val="007D11E7"/>
    <w:rsid w:val="007D5C76"/>
    <w:rsid w:val="007D6A07"/>
    <w:rsid w:val="007E2894"/>
    <w:rsid w:val="007E3E7C"/>
    <w:rsid w:val="007F1306"/>
    <w:rsid w:val="007F1A93"/>
    <w:rsid w:val="007F2C79"/>
    <w:rsid w:val="007F46A4"/>
    <w:rsid w:val="007F7259"/>
    <w:rsid w:val="008040A8"/>
    <w:rsid w:val="00806D47"/>
    <w:rsid w:val="008135F9"/>
    <w:rsid w:val="00817191"/>
    <w:rsid w:val="00817B0D"/>
    <w:rsid w:val="00821BD5"/>
    <w:rsid w:val="0082487D"/>
    <w:rsid w:val="008279FA"/>
    <w:rsid w:val="00831AA9"/>
    <w:rsid w:val="00833C55"/>
    <w:rsid w:val="00834DFA"/>
    <w:rsid w:val="00835DC7"/>
    <w:rsid w:val="00840FCE"/>
    <w:rsid w:val="00843493"/>
    <w:rsid w:val="00851E63"/>
    <w:rsid w:val="00855A5D"/>
    <w:rsid w:val="00861905"/>
    <w:rsid w:val="008626E7"/>
    <w:rsid w:val="00870E9A"/>
    <w:rsid w:val="00870EE7"/>
    <w:rsid w:val="008734DC"/>
    <w:rsid w:val="00874DFF"/>
    <w:rsid w:val="00885265"/>
    <w:rsid w:val="008863B9"/>
    <w:rsid w:val="00886531"/>
    <w:rsid w:val="00886636"/>
    <w:rsid w:val="00886D7C"/>
    <w:rsid w:val="0089034C"/>
    <w:rsid w:val="008956B6"/>
    <w:rsid w:val="008964D4"/>
    <w:rsid w:val="00896FF8"/>
    <w:rsid w:val="00897625"/>
    <w:rsid w:val="008A1A82"/>
    <w:rsid w:val="008A1DDD"/>
    <w:rsid w:val="008A3123"/>
    <w:rsid w:val="008A45A6"/>
    <w:rsid w:val="008B5466"/>
    <w:rsid w:val="008C162A"/>
    <w:rsid w:val="008D13DE"/>
    <w:rsid w:val="008D2089"/>
    <w:rsid w:val="008D4346"/>
    <w:rsid w:val="008D5DE4"/>
    <w:rsid w:val="008F3789"/>
    <w:rsid w:val="008F686C"/>
    <w:rsid w:val="00905698"/>
    <w:rsid w:val="009148DE"/>
    <w:rsid w:val="009177B0"/>
    <w:rsid w:val="00931D91"/>
    <w:rsid w:val="00941D46"/>
    <w:rsid w:val="00941E30"/>
    <w:rsid w:val="00955275"/>
    <w:rsid w:val="009572B5"/>
    <w:rsid w:val="0097555B"/>
    <w:rsid w:val="009777D9"/>
    <w:rsid w:val="00981F24"/>
    <w:rsid w:val="009874AC"/>
    <w:rsid w:val="009876EB"/>
    <w:rsid w:val="00991215"/>
    <w:rsid w:val="00991B88"/>
    <w:rsid w:val="009A057E"/>
    <w:rsid w:val="009A5753"/>
    <w:rsid w:val="009A579D"/>
    <w:rsid w:val="009B5CD8"/>
    <w:rsid w:val="009B6009"/>
    <w:rsid w:val="009B6C30"/>
    <w:rsid w:val="009C4BB8"/>
    <w:rsid w:val="009C6D3D"/>
    <w:rsid w:val="009D2F43"/>
    <w:rsid w:val="009D38EA"/>
    <w:rsid w:val="009D51D2"/>
    <w:rsid w:val="009D7066"/>
    <w:rsid w:val="009E3297"/>
    <w:rsid w:val="009E6862"/>
    <w:rsid w:val="009F734F"/>
    <w:rsid w:val="00A02530"/>
    <w:rsid w:val="00A05CA1"/>
    <w:rsid w:val="00A14266"/>
    <w:rsid w:val="00A177D1"/>
    <w:rsid w:val="00A212A0"/>
    <w:rsid w:val="00A22FA0"/>
    <w:rsid w:val="00A246B6"/>
    <w:rsid w:val="00A326A8"/>
    <w:rsid w:val="00A37D92"/>
    <w:rsid w:val="00A4310D"/>
    <w:rsid w:val="00A47E70"/>
    <w:rsid w:val="00A50CF0"/>
    <w:rsid w:val="00A53050"/>
    <w:rsid w:val="00A606ED"/>
    <w:rsid w:val="00A6261D"/>
    <w:rsid w:val="00A70682"/>
    <w:rsid w:val="00A70730"/>
    <w:rsid w:val="00A7671C"/>
    <w:rsid w:val="00A8284D"/>
    <w:rsid w:val="00A86D75"/>
    <w:rsid w:val="00A876BB"/>
    <w:rsid w:val="00A926E0"/>
    <w:rsid w:val="00A93BA3"/>
    <w:rsid w:val="00A94021"/>
    <w:rsid w:val="00AA03E8"/>
    <w:rsid w:val="00AA0F35"/>
    <w:rsid w:val="00AA14F0"/>
    <w:rsid w:val="00AA2CBC"/>
    <w:rsid w:val="00AA51A6"/>
    <w:rsid w:val="00AA5946"/>
    <w:rsid w:val="00AB2145"/>
    <w:rsid w:val="00AB706F"/>
    <w:rsid w:val="00AC18AA"/>
    <w:rsid w:val="00AC3C47"/>
    <w:rsid w:val="00AC47CC"/>
    <w:rsid w:val="00AC5820"/>
    <w:rsid w:val="00AD1CD8"/>
    <w:rsid w:val="00AD47BE"/>
    <w:rsid w:val="00AD5A7D"/>
    <w:rsid w:val="00AE4C5C"/>
    <w:rsid w:val="00AE714F"/>
    <w:rsid w:val="00AE747A"/>
    <w:rsid w:val="00AF2D34"/>
    <w:rsid w:val="00B11D6A"/>
    <w:rsid w:val="00B132BD"/>
    <w:rsid w:val="00B17B0B"/>
    <w:rsid w:val="00B17C5C"/>
    <w:rsid w:val="00B258BB"/>
    <w:rsid w:val="00B272CC"/>
    <w:rsid w:val="00B43F18"/>
    <w:rsid w:val="00B5161A"/>
    <w:rsid w:val="00B555A5"/>
    <w:rsid w:val="00B57296"/>
    <w:rsid w:val="00B57368"/>
    <w:rsid w:val="00B63031"/>
    <w:rsid w:val="00B67B97"/>
    <w:rsid w:val="00B73A94"/>
    <w:rsid w:val="00B83DEF"/>
    <w:rsid w:val="00B85FF1"/>
    <w:rsid w:val="00B92D5C"/>
    <w:rsid w:val="00B94FED"/>
    <w:rsid w:val="00B958AF"/>
    <w:rsid w:val="00B968C8"/>
    <w:rsid w:val="00B97E51"/>
    <w:rsid w:val="00BA21F3"/>
    <w:rsid w:val="00BA3EC5"/>
    <w:rsid w:val="00BA51D9"/>
    <w:rsid w:val="00BB5DFC"/>
    <w:rsid w:val="00BB75AF"/>
    <w:rsid w:val="00BC0ADC"/>
    <w:rsid w:val="00BC1389"/>
    <w:rsid w:val="00BC369F"/>
    <w:rsid w:val="00BC39FD"/>
    <w:rsid w:val="00BC67CD"/>
    <w:rsid w:val="00BD279D"/>
    <w:rsid w:val="00BD5746"/>
    <w:rsid w:val="00BD5F0D"/>
    <w:rsid w:val="00BD6BB8"/>
    <w:rsid w:val="00BD7411"/>
    <w:rsid w:val="00BF1D4B"/>
    <w:rsid w:val="00BF48AD"/>
    <w:rsid w:val="00C00B30"/>
    <w:rsid w:val="00C02FF7"/>
    <w:rsid w:val="00C23FC3"/>
    <w:rsid w:val="00C306E6"/>
    <w:rsid w:val="00C37BBB"/>
    <w:rsid w:val="00C41A18"/>
    <w:rsid w:val="00C47A52"/>
    <w:rsid w:val="00C57CFD"/>
    <w:rsid w:val="00C6349B"/>
    <w:rsid w:val="00C66BA2"/>
    <w:rsid w:val="00C741A3"/>
    <w:rsid w:val="00C81D7A"/>
    <w:rsid w:val="00C95985"/>
    <w:rsid w:val="00CB6F38"/>
    <w:rsid w:val="00CC5026"/>
    <w:rsid w:val="00CC64DA"/>
    <w:rsid w:val="00CC68D0"/>
    <w:rsid w:val="00CD0554"/>
    <w:rsid w:val="00CD7EF8"/>
    <w:rsid w:val="00CE420E"/>
    <w:rsid w:val="00CF7D47"/>
    <w:rsid w:val="00D03F9A"/>
    <w:rsid w:val="00D05712"/>
    <w:rsid w:val="00D06D51"/>
    <w:rsid w:val="00D14237"/>
    <w:rsid w:val="00D15453"/>
    <w:rsid w:val="00D2030A"/>
    <w:rsid w:val="00D23780"/>
    <w:rsid w:val="00D24991"/>
    <w:rsid w:val="00D25E26"/>
    <w:rsid w:val="00D2721E"/>
    <w:rsid w:val="00D376E5"/>
    <w:rsid w:val="00D420E2"/>
    <w:rsid w:val="00D4770D"/>
    <w:rsid w:val="00D50255"/>
    <w:rsid w:val="00D52CC6"/>
    <w:rsid w:val="00D55413"/>
    <w:rsid w:val="00D64A8D"/>
    <w:rsid w:val="00D66520"/>
    <w:rsid w:val="00D712F1"/>
    <w:rsid w:val="00D728B0"/>
    <w:rsid w:val="00D7446D"/>
    <w:rsid w:val="00D806F9"/>
    <w:rsid w:val="00D83759"/>
    <w:rsid w:val="00D83829"/>
    <w:rsid w:val="00D839DF"/>
    <w:rsid w:val="00D91583"/>
    <w:rsid w:val="00D93BB9"/>
    <w:rsid w:val="00D966E3"/>
    <w:rsid w:val="00DA0AFF"/>
    <w:rsid w:val="00DA1860"/>
    <w:rsid w:val="00DB06D1"/>
    <w:rsid w:val="00DB74CE"/>
    <w:rsid w:val="00DC51F4"/>
    <w:rsid w:val="00DD64B0"/>
    <w:rsid w:val="00DE34CF"/>
    <w:rsid w:val="00DE427E"/>
    <w:rsid w:val="00E00A1B"/>
    <w:rsid w:val="00E10856"/>
    <w:rsid w:val="00E1171F"/>
    <w:rsid w:val="00E1345F"/>
    <w:rsid w:val="00E13F3D"/>
    <w:rsid w:val="00E16834"/>
    <w:rsid w:val="00E31EB6"/>
    <w:rsid w:val="00E34898"/>
    <w:rsid w:val="00E365F8"/>
    <w:rsid w:val="00E370C8"/>
    <w:rsid w:val="00E41766"/>
    <w:rsid w:val="00E41E0E"/>
    <w:rsid w:val="00E420D4"/>
    <w:rsid w:val="00E4653B"/>
    <w:rsid w:val="00E50064"/>
    <w:rsid w:val="00E57043"/>
    <w:rsid w:val="00E60963"/>
    <w:rsid w:val="00E70502"/>
    <w:rsid w:val="00E70E5C"/>
    <w:rsid w:val="00E75B46"/>
    <w:rsid w:val="00E76D42"/>
    <w:rsid w:val="00E84F5F"/>
    <w:rsid w:val="00E86C75"/>
    <w:rsid w:val="00E900C8"/>
    <w:rsid w:val="00E929A3"/>
    <w:rsid w:val="00E97161"/>
    <w:rsid w:val="00EA5CE7"/>
    <w:rsid w:val="00EB066D"/>
    <w:rsid w:val="00EB09B7"/>
    <w:rsid w:val="00EC0D1E"/>
    <w:rsid w:val="00ED2DD5"/>
    <w:rsid w:val="00EE7D7C"/>
    <w:rsid w:val="00EF0242"/>
    <w:rsid w:val="00F25D98"/>
    <w:rsid w:val="00F300FB"/>
    <w:rsid w:val="00F35023"/>
    <w:rsid w:val="00F524BA"/>
    <w:rsid w:val="00F52C49"/>
    <w:rsid w:val="00F628F0"/>
    <w:rsid w:val="00F709EA"/>
    <w:rsid w:val="00F82513"/>
    <w:rsid w:val="00F96B12"/>
    <w:rsid w:val="00F973B5"/>
    <w:rsid w:val="00FA1857"/>
    <w:rsid w:val="00FA48D4"/>
    <w:rsid w:val="00FB1675"/>
    <w:rsid w:val="00FB284A"/>
    <w:rsid w:val="00FB6386"/>
    <w:rsid w:val="00FC07E1"/>
    <w:rsid w:val="00FC7001"/>
    <w:rsid w:val="00FC7007"/>
    <w:rsid w:val="00FE501F"/>
    <w:rsid w:val="00FF070B"/>
    <w:rsid w:val="00FF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C02E0D3-F4D5-4237-8D79-ADDFFB98F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AF8B7A9-AF45-4101-AFAC-D9EF1977F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8CE8D7-8811-4200-B460-862D4A0C1D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837</TotalTime>
  <Pages>10</Pages>
  <Words>2403</Words>
  <Characters>12737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15110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358</cp:revision>
  <cp:lastPrinted>1900-01-02T02:00:00Z</cp:lastPrinted>
  <dcterms:created xsi:type="dcterms:W3CDTF">2021-01-11T18:15:00Z</dcterms:created>
  <dcterms:modified xsi:type="dcterms:W3CDTF">2022-04-25T19:10:00Z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